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18"/>
        <w:gridCol w:w="708"/>
        <w:gridCol w:w="518"/>
        <w:gridCol w:w="188"/>
        <w:gridCol w:w="712"/>
        <w:gridCol w:w="618"/>
      </w:tblGrid>
      <w:tr w:rsidR="001E67AD" w:rsidRPr="001E67AD" w14:paraId="5CE31559" w14:textId="77777777" w:rsidTr="7AF607BE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5969331B" w14:textId="77777777" w:rsidR="009D7C47" w:rsidRPr="001E67AD" w:rsidRDefault="009D7C47" w:rsidP="003774C4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1E67AD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3DA6861" w14:textId="5E4599CB" w:rsidR="009D7C47" w:rsidRPr="001E67AD" w:rsidRDefault="00B920A5" w:rsidP="5CCC2C61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bCs/>
                <w:sz w:val="20"/>
                <w:szCs w:val="20"/>
              </w:rPr>
            </w:pPr>
            <w:del w:id="0" w:author="Gost korisnik" w:date="2022-02-11T14:06:00Z">
              <w:r w:rsidRPr="5CCC2C61" w:rsidDel="5CCC2C61">
                <w:rPr>
                  <w:rFonts w:ascii="Arial" w:hAnsi="Arial" w:cs="Arial"/>
                  <w:b/>
                  <w:bCs/>
                  <w:caps/>
                </w:rPr>
                <w:delText xml:space="preserve">Europski </w:delText>
              </w:r>
            </w:del>
            <w:r w:rsidR="5CCC2C61" w:rsidRPr="5CCC2C61">
              <w:rPr>
                <w:rFonts w:ascii="Arial" w:hAnsi="Arial" w:cs="Arial"/>
                <w:b/>
                <w:bCs/>
                <w:caps/>
              </w:rPr>
              <w:t>monetarni sustav</w:t>
            </w:r>
            <w:ins w:id="1" w:author="Gost korisnik" w:date="2022-02-11T14:06:00Z">
              <w:r w:rsidR="5CCC2C61" w:rsidRPr="5CCC2C61">
                <w:rPr>
                  <w:rFonts w:ascii="Arial" w:hAnsi="Arial" w:cs="Arial"/>
                  <w:b/>
                  <w:bCs/>
                  <w:caps/>
                </w:rPr>
                <w:t xml:space="preserve"> I POLITIKA EUROPSKE UNIJE</w:t>
              </w:r>
            </w:ins>
          </w:p>
        </w:tc>
      </w:tr>
      <w:tr w:rsidR="00D2731E" w:rsidRPr="00D2731E" w14:paraId="070DBBA8" w14:textId="77777777" w:rsidTr="7AF607BE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B6D572" w14:textId="77777777" w:rsidR="009D7C47" w:rsidRPr="00D2731E" w:rsidRDefault="009D7C47" w:rsidP="003774C4">
            <w:pPr>
              <w:spacing w:after="0" w:line="240" w:lineRule="auto"/>
              <w:rPr>
                <w:rStyle w:val="Naglaeno"/>
                <w:rFonts w:ascii="Arial" w:hAnsi="Arial" w:cs="Arial"/>
                <w:sz w:val="20"/>
                <w:szCs w:val="20"/>
              </w:rPr>
            </w:pPr>
            <w:proofErr w:type="spellStart"/>
            <w:r w:rsidRPr="00D2731E">
              <w:rPr>
                <w:rStyle w:val="Naglaeno"/>
                <w:rFonts w:ascii="Arial" w:hAnsi="Arial" w:cs="Arial"/>
                <w:sz w:val="20"/>
                <w:szCs w:val="20"/>
              </w:rPr>
              <w:t>Kȏd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272F4A" w14:textId="77777777" w:rsidR="009D7C47" w:rsidRPr="00D2731E" w:rsidRDefault="009D7C47" w:rsidP="003774C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EUE404</w:t>
            </w:r>
          </w:p>
        </w:tc>
        <w:tc>
          <w:tcPr>
            <w:tcW w:w="2306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4DD830" w14:textId="77777777" w:rsidR="009D7C47" w:rsidRPr="00D2731E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44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6B8D05" w14:textId="77777777" w:rsidR="009D7C47" w:rsidRPr="00D2731E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D2731E" w:rsidRPr="00D2731E" w14:paraId="6A47EDCB" w14:textId="77777777" w:rsidTr="7AF607B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E4D068" w14:textId="77777777" w:rsidR="009D7C47" w:rsidRPr="00D2731E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1BFE59" w14:textId="77777777" w:rsidR="009D7C47" w:rsidRPr="00D2731E" w:rsidRDefault="5CCC2C61" w:rsidP="003774C4">
            <w:pPr>
              <w:spacing w:after="0" w:line="240" w:lineRule="auto"/>
              <w:rPr>
                <w:ins w:id="2" w:author="Gost korisnik" w:date="2022-02-11T14:07:00Z"/>
                <w:rFonts w:ascii="Arial" w:hAnsi="Arial" w:cs="Arial"/>
                <w:sz w:val="20"/>
                <w:szCs w:val="20"/>
              </w:rPr>
            </w:pPr>
            <w:r w:rsidRPr="5CCC2C61">
              <w:rPr>
                <w:rFonts w:ascii="Arial" w:hAnsi="Arial" w:cs="Arial"/>
                <w:sz w:val="20"/>
                <w:szCs w:val="20"/>
              </w:rPr>
              <w:t xml:space="preserve">Prof.dr.sc. Mario </w:t>
            </w:r>
            <w:proofErr w:type="spellStart"/>
            <w:r w:rsidRPr="5CCC2C61">
              <w:rPr>
                <w:rFonts w:ascii="Arial" w:hAnsi="Arial" w:cs="Arial"/>
                <w:sz w:val="20"/>
                <w:szCs w:val="20"/>
              </w:rPr>
              <w:t>Pečarić</w:t>
            </w:r>
            <w:proofErr w:type="spellEnd"/>
          </w:p>
          <w:p w14:paraId="7A3A4D66" w14:textId="0271BCB2" w:rsidR="5CCC2C61" w:rsidRDefault="5CCC2C61">
            <w:pPr>
              <w:spacing w:after="0" w:line="240" w:lineRule="auto"/>
              <w:rPr>
                <w:sz w:val="20"/>
                <w:szCs w:val="20"/>
              </w:rPr>
              <w:pPrChange w:id="3" w:author="Gost korisnik" w:date="2022-02-11T14:07:00Z">
                <w:pPr/>
              </w:pPrChange>
            </w:pPr>
            <w:ins w:id="4" w:author="Gost korisnik" w:date="2022-02-11T14:07:00Z">
              <w:r w:rsidRPr="5CCC2C61">
                <w:rPr>
                  <w:rFonts w:ascii="Arial" w:eastAsia="Arial" w:hAnsi="Arial" w:cs="Arial"/>
                  <w:sz w:val="20"/>
                  <w:szCs w:val="20"/>
                </w:rPr>
                <w:t xml:space="preserve">Prof. dr. </w:t>
              </w:r>
              <w:proofErr w:type="spellStart"/>
              <w:r w:rsidRPr="5CCC2C61">
                <w:rPr>
                  <w:rFonts w:ascii="Arial" w:eastAsia="Arial" w:hAnsi="Arial" w:cs="Arial"/>
                  <w:sz w:val="20"/>
                  <w:szCs w:val="20"/>
                </w:rPr>
                <w:t>sc</w:t>
              </w:r>
              <w:proofErr w:type="spellEnd"/>
              <w:r w:rsidRPr="5CCC2C61">
                <w:rPr>
                  <w:rFonts w:ascii="Arial" w:eastAsia="Arial" w:hAnsi="Arial" w:cs="Arial"/>
                  <w:sz w:val="20"/>
                  <w:szCs w:val="20"/>
                </w:rPr>
                <w:t>. Roberto Ercegovac</w:t>
              </w:r>
            </w:ins>
          </w:p>
          <w:p w14:paraId="687C9B92" w14:textId="77777777" w:rsidR="009D7C47" w:rsidRPr="00D2731E" w:rsidRDefault="0096283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 xml:space="preserve">izv. prof. </w:t>
            </w:r>
            <w:r w:rsidR="009D7C47" w:rsidRPr="00D2731E">
              <w:rPr>
                <w:rFonts w:ascii="Arial" w:hAnsi="Arial" w:cs="Arial"/>
                <w:sz w:val="20"/>
                <w:szCs w:val="20"/>
              </w:rPr>
              <w:t xml:space="preserve">dr. </w:t>
            </w:r>
            <w:proofErr w:type="spellStart"/>
            <w:r w:rsidR="009D7C47" w:rsidRPr="00D2731E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="009D7C47" w:rsidRPr="00D2731E">
              <w:rPr>
                <w:rFonts w:ascii="Arial" w:hAnsi="Arial" w:cs="Arial"/>
                <w:sz w:val="20"/>
                <w:szCs w:val="20"/>
              </w:rPr>
              <w:t>. Josip Visković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691E43" w14:textId="77777777" w:rsidR="009D7C47" w:rsidRPr="00D2731E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BAAB3C" w14:textId="77777777" w:rsidR="009D7C47" w:rsidRPr="00D2731E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D2731E" w:rsidRPr="00D2731E" w14:paraId="24A34A2B" w14:textId="77777777" w:rsidTr="7AF607BE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7A6C25" w14:textId="77777777" w:rsidR="009D7C47" w:rsidRPr="00D2731E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706CDC" w14:textId="16EE2ABE" w:rsidR="00962837" w:rsidRPr="00190A6F" w:rsidRDefault="0096283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 xml:space="preserve">izv. prof. </w:t>
            </w:r>
            <w:r w:rsidR="009D7C47" w:rsidRPr="00D2731E">
              <w:rPr>
                <w:rFonts w:ascii="Arial" w:hAnsi="Arial" w:cs="Arial"/>
                <w:sz w:val="20"/>
                <w:szCs w:val="20"/>
              </w:rPr>
              <w:t xml:space="preserve">dr. </w:t>
            </w:r>
            <w:proofErr w:type="spellStart"/>
            <w:r w:rsidR="009D7C47" w:rsidRPr="00D2731E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="009D7C47" w:rsidRPr="00D2731E">
              <w:rPr>
                <w:rFonts w:ascii="Arial" w:hAnsi="Arial" w:cs="Arial"/>
                <w:sz w:val="20"/>
                <w:szCs w:val="20"/>
              </w:rPr>
              <w:t>. Josip Visković</w:t>
            </w:r>
          </w:p>
        </w:tc>
        <w:tc>
          <w:tcPr>
            <w:tcW w:w="2306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0CF93B" w14:textId="77777777" w:rsidR="009D7C47" w:rsidRPr="00D2731E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C226F2" w14:textId="77777777" w:rsidR="009D7C47" w:rsidRPr="00D2731E" w:rsidRDefault="009D7C47" w:rsidP="003774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05CFBF0" w14:textId="77777777" w:rsidR="009D7C47" w:rsidRPr="00D2731E" w:rsidRDefault="009D7C47" w:rsidP="003774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A3A00DA" w14:textId="77777777" w:rsidR="009D7C47" w:rsidRPr="00D2731E" w:rsidRDefault="009D7C47" w:rsidP="003774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E3F7CCB" w14:textId="77777777" w:rsidR="009D7C47" w:rsidRPr="00D2731E" w:rsidRDefault="009D7C47" w:rsidP="003774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D2731E" w:rsidRPr="00D2731E" w14:paraId="60D0C5C6" w14:textId="77777777" w:rsidTr="7AF607BE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76125F8" w14:textId="77777777" w:rsidR="009D7C47" w:rsidRPr="00D2731E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54FA6678" w14:textId="77777777" w:rsidR="009D7C47" w:rsidRPr="00D2731E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6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2539FF75" w14:textId="77777777" w:rsidR="009D7C47" w:rsidRPr="00D2731E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09FAA1" w14:textId="77777777" w:rsidR="009D7C47" w:rsidRPr="00D2731E" w:rsidRDefault="00962837" w:rsidP="003774C4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2E0C522" w14:textId="77777777" w:rsidR="009D7C47" w:rsidRPr="00D2731E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3F7909A" w14:textId="77777777" w:rsidR="009D7C47" w:rsidRPr="00D2731E" w:rsidRDefault="00962837" w:rsidP="003774C4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B734954" w14:textId="77777777" w:rsidR="009D7C47" w:rsidRPr="00D2731E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31E" w:rsidRPr="00D2731E" w14:paraId="3C32D888" w14:textId="77777777" w:rsidTr="7AF607B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4027DA" w14:textId="77777777" w:rsidR="009D7C47" w:rsidRPr="00D2731E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45B7C0" w14:textId="77777777" w:rsidR="009D7C47" w:rsidRPr="00D2731E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A72D9F" w14:textId="77777777" w:rsidR="009D7C47" w:rsidRPr="00D2731E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8E03C1" w14:textId="77777777" w:rsidR="009D7C47" w:rsidRPr="00D2731E" w:rsidRDefault="009156E0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3</w:t>
            </w:r>
            <w:r w:rsidR="00962837" w:rsidRPr="00D2731E"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D2731E" w:rsidRPr="00D2731E" w14:paraId="5AB5C4E7" w14:textId="77777777" w:rsidTr="7AF607BE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5A9B5F2" w14:textId="77777777" w:rsidR="009D7C47" w:rsidRPr="00D2731E" w:rsidRDefault="009D7C47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731E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D2731E" w:rsidRPr="00D2731E" w14:paraId="64FC476A" w14:textId="77777777" w:rsidTr="7AF607B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4FB068" w14:textId="77777777" w:rsidR="009D7C47" w:rsidRPr="00D2731E" w:rsidRDefault="009D7C4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2F3B22" w14:textId="77777777" w:rsidR="009D7C47" w:rsidRPr="00D2731E" w:rsidRDefault="009D7C47" w:rsidP="003774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Upoznati i analizirati monetarni sustav EU - politiku i instrumente</w:t>
            </w:r>
          </w:p>
        </w:tc>
      </w:tr>
      <w:tr w:rsidR="00D2731E" w:rsidRPr="00D2731E" w14:paraId="0BF8F7C5" w14:textId="77777777" w:rsidTr="7AF607B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4C92F6" w14:textId="77777777" w:rsidR="009D7C47" w:rsidRPr="00D2731E" w:rsidRDefault="009D7C4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AEBEF5" w14:textId="77777777" w:rsidR="009D7C47" w:rsidRPr="00D2731E" w:rsidRDefault="009D7C4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73E0A3CD" w14:textId="77777777" w:rsidR="009D7C47" w:rsidRPr="00D2731E" w:rsidRDefault="009D7C47" w:rsidP="003774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D2731E" w:rsidRPr="00D2731E" w14:paraId="0E3B25A1" w14:textId="77777777" w:rsidTr="7AF607B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4603A0" w14:textId="77777777" w:rsidR="009D7C47" w:rsidRPr="00D2731E" w:rsidRDefault="009D7C4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0600C5" w14:textId="77777777" w:rsidR="009D7C47" w:rsidRPr="00D2731E" w:rsidRDefault="009D7C47" w:rsidP="003774C4">
            <w:pPr>
              <w:pStyle w:val="Odlomakpopisa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2731E">
              <w:rPr>
                <w:rFonts w:ascii="Arial" w:eastAsia="Times New Roman" w:hAnsi="Arial" w:cs="Arial"/>
                <w:sz w:val="20"/>
                <w:szCs w:val="20"/>
              </w:rPr>
              <w:t>Ishod učenja predmeta:</w:t>
            </w:r>
          </w:p>
          <w:p w14:paraId="075851C6" w14:textId="77777777" w:rsidR="009D7C47" w:rsidRPr="00D2731E" w:rsidRDefault="009D7C47" w:rsidP="00BA3DCE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Ocijeniti ulogu monetarnog sustava EU u okviru financijskog sustava</w:t>
            </w:r>
          </w:p>
          <w:p w14:paraId="6245C1FD" w14:textId="77777777" w:rsidR="009D7C47" w:rsidRPr="00D2731E" w:rsidRDefault="009D7C47" w:rsidP="003774C4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14:paraId="292FF56E" w14:textId="77777777" w:rsidR="009D7C47" w:rsidRPr="00D2731E" w:rsidRDefault="009D7C47" w:rsidP="003774C4">
            <w:pPr>
              <w:pStyle w:val="Odlomakpopisa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2731E">
              <w:rPr>
                <w:rFonts w:ascii="Arial" w:eastAsia="Times New Roman" w:hAnsi="Arial" w:cs="Arial"/>
                <w:sz w:val="20"/>
                <w:szCs w:val="20"/>
              </w:rPr>
              <w:t>Pojedinačni ishodi učenja:</w:t>
            </w:r>
          </w:p>
          <w:p w14:paraId="2FE753BB" w14:textId="77777777" w:rsidR="00BA3DCE" w:rsidRPr="00D2731E" w:rsidRDefault="00BA3DCE" w:rsidP="008A5F74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2731E">
              <w:rPr>
                <w:rFonts w:ascii="Arial" w:eastAsia="Times New Roman" w:hAnsi="Arial" w:cs="Arial"/>
                <w:sz w:val="20"/>
                <w:szCs w:val="20"/>
              </w:rPr>
              <w:t xml:space="preserve">Ocijeniti razloge i učinke monetarne integracije te procijeniti iste u analizi procesa stvaranja </w:t>
            </w:r>
            <w:r w:rsidR="008A5F74" w:rsidRPr="00D2731E">
              <w:rPr>
                <w:rFonts w:ascii="Arial" w:eastAsia="Times New Roman" w:hAnsi="Arial" w:cs="Arial"/>
                <w:sz w:val="20"/>
                <w:szCs w:val="20"/>
              </w:rPr>
              <w:t xml:space="preserve">te pristupanja </w:t>
            </w:r>
            <w:r w:rsidRPr="00D2731E">
              <w:rPr>
                <w:rFonts w:ascii="Arial" w:eastAsia="Times New Roman" w:hAnsi="Arial" w:cs="Arial"/>
                <w:sz w:val="20"/>
                <w:szCs w:val="20"/>
              </w:rPr>
              <w:t>EMU</w:t>
            </w:r>
            <w:r w:rsidR="006E05DA" w:rsidRPr="00D27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8A5F74" w:rsidRPr="00D2731E">
              <w:rPr>
                <w:rFonts w:ascii="Arial" w:eastAsia="Times New Roman" w:hAnsi="Arial" w:cs="Arial"/>
                <w:sz w:val="20"/>
                <w:szCs w:val="20"/>
              </w:rPr>
              <w:t xml:space="preserve">koristeći teoriju optimalnog valutnog područja </w:t>
            </w:r>
            <w:r w:rsidR="006E05DA" w:rsidRPr="00D2731E">
              <w:rPr>
                <w:rFonts w:ascii="Arial" w:eastAsia="Times New Roman" w:hAnsi="Arial" w:cs="Arial"/>
                <w:sz w:val="20"/>
                <w:szCs w:val="20"/>
              </w:rPr>
              <w:t>(6.razina).</w:t>
            </w:r>
          </w:p>
          <w:p w14:paraId="5883ED72" w14:textId="77777777" w:rsidR="009D7C47" w:rsidRPr="00D2731E" w:rsidRDefault="008A5F74" w:rsidP="009D7C47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</w:rPr>
            </w:pPr>
            <w:r w:rsidRPr="00D2731E">
              <w:rPr>
                <w:rFonts w:ascii="Arial" w:eastAsia="Times New Roman" w:hAnsi="Arial" w:cs="Arial"/>
                <w:sz w:val="20"/>
                <w:szCs w:val="20"/>
              </w:rPr>
              <w:t>Analizirati monetarnu institucionalnu strukturu EMU/EU i analitički argumentirati  potrebu njene reform</w:t>
            </w:r>
            <w:bookmarkStart w:id="5" w:name="_GoBack"/>
            <w:bookmarkEnd w:id="5"/>
            <w:r w:rsidRPr="00D2731E">
              <w:rPr>
                <w:rFonts w:ascii="Arial" w:eastAsia="Times New Roman" w:hAnsi="Arial" w:cs="Arial"/>
                <w:sz w:val="20"/>
                <w:szCs w:val="20"/>
              </w:rPr>
              <w:t xml:space="preserve">e </w:t>
            </w:r>
            <w:r w:rsidR="009D7C47" w:rsidRPr="00D2731E">
              <w:rPr>
                <w:rFonts w:ascii="Arial" w:eastAsia="Times New Roman" w:hAnsi="Arial" w:cs="Arial"/>
                <w:sz w:val="20"/>
                <w:szCs w:val="20"/>
              </w:rPr>
              <w:t>(6.razina).</w:t>
            </w:r>
          </w:p>
          <w:p w14:paraId="58391750" w14:textId="77777777" w:rsidR="00BA3DCE" w:rsidRPr="00D2731E" w:rsidRDefault="008A5F74" w:rsidP="00BA3DCE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2731E">
              <w:rPr>
                <w:rFonts w:ascii="Arial" w:eastAsia="Times New Roman" w:hAnsi="Arial" w:cs="Arial"/>
                <w:sz w:val="20"/>
                <w:szCs w:val="20"/>
              </w:rPr>
              <w:t xml:space="preserve">Analitički procijeniti procese stvaranja bankovne unije i njene regulacije </w:t>
            </w:r>
            <w:r w:rsidR="00BA3DCE" w:rsidRPr="00D2731E">
              <w:rPr>
                <w:rFonts w:ascii="Arial" w:eastAsia="Times New Roman" w:hAnsi="Arial" w:cs="Arial"/>
                <w:sz w:val="20"/>
                <w:szCs w:val="20"/>
              </w:rPr>
              <w:t>(6.razina).</w:t>
            </w:r>
          </w:p>
          <w:p w14:paraId="21403D4B" w14:textId="77777777" w:rsidR="008A5F74" w:rsidRPr="00D2731E" w:rsidRDefault="008A5F74" w:rsidP="008A5F74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2731E">
              <w:rPr>
                <w:rFonts w:ascii="Arial" w:eastAsia="Times New Roman" w:hAnsi="Arial" w:cs="Arial"/>
                <w:sz w:val="20"/>
                <w:szCs w:val="20"/>
              </w:rPr>
              <w:t>Analizirati dizajniranje monetarne politike EU/EMU i upotrebu njenih instrumenata, posebice u kriznim situacijama (6.razina).</w:t>
            </w:r>
          </w:p>
          <w:p w14:paraId="387C28EF" w14:textId="77777777" w:rsidR="009D7C47" w:rsidRPr="00D2731E" w:rsidRDefault="008A5F74" w:rsidP="00D2731E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2731E">
              <w:rPr>
                <w:rFonts w:ascii="Arial" w:eastAsia="Times New Roman" w:hAnsi="Arial" w:cs="Arial"/>
                <w:sz w:val="20"/>
                <w:szCs w:val="20"/>
              </w:rPr>
              <w:t xml:space="preserve">Analizirati dizajn i koordinaciju monetarne i fiskalne politike EU/EMU </w:t>
            </w:r>
            <w:r w:rsidR="009D7C47" w:rsidRPr="00D2731E">
              <w:rPr>
                <w:rFonts w:ascii="Arial" w:eastAsia="Times New Roman" w:hAnsi="Arial" w:cs="Arial"/>
                <w:sz w:val="20"/>
                <w:szCs w:val="20"/>
              </w:rPr>
              <w:t>(6.razina).</w:t>
            </w:r>
          </w:p>
        </w:tc>
      </w:tr>
      <w:tr w:rsidR="00D2731E" w:rsidRPr="00D2731E" w14:paraId="238D91DE" w14:textId="77777777" w:rsidTr="7AF607B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1F4BF0" w14:textId="70D7FF1F" w:rsidR="00E948D0" w:rsidRDefault="009D7C4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5C2A8EFB" w14:textId="77777777" w:rsidR="00E948D0" w:rsidRPr="00E948D0" w:rsidRDefault="00E948D0" w:rsidP="0017205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5F01DF9" w14:textId="77777777" w:rsidR="00E948D0" w:rsidRPr="00E948D0" w:rsidRDefault="00E948D0" w:rsidP="0017205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C7DEA53" w14:textId="77777777" w:rsidR="00E948D0" w:rsidRPr="00E948D0" w:rsidRDefault="00E948D0" w:rsidP="0017205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6A93E7" w14:textId="77777777" w:rsidR="00E948D0" w:rsidRPr="00E948D0" w:rsidRDefault="00E948D0" w:rsidP="0017205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6336C8" w14:textId="199D448E" w:rsidR="0024720A" w:rsidRDefault="0024720A" w:rsidP="0017205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53DF8C" w14:textId="77777777" w:rsidR="0024720A" w:rsidRPr="0024720A" w:rsidRDefault="0024720A" w:rsidP="0024720A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32AB01" w14:textId="77777777" w:rsidR="0024720A" w:rsidRPr="0024720A" w:rsidRDefault="0024720A" w:rsidP="0024720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5BB3C8" w14:textId="11D73DED" w:rsidR="0024720A" w:rsidRDefault="0024720A" w:rsidP="0024720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6F6A9E" w14:textId="1259E7BF" w:rsidR="0024720A" w:rsidRDefault="0024720A" w:rsidP="0024720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E1C54A5" w14:textId="77777777" w:rsidR="009D7C47" w:rsidRPr="0024720A" w:rsidRDefault="009D7C47" w:rsidP="002472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93"/>
              <w:gridCol w:w="709"/>
              <w:gridCol w:w="3118"/>
              <w:gridCol w:w="709"/>
            </w:tblGrid>
            <w:tr w:rsidR="00D2731E" w:rsidRPr="00D2731E" w14:paraId="28F8AF49" w14:textId="77777777" w:rsidTr="003774C4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14:paraId="61B0DD60" w14:textId="77777777" w:rsidR="009D7C47" w:rsidRPr="00D2731E" w:rsidRDefault="009D7C47" w:rsidP="003774C4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D2731E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Predavanja</w:t>
                  </w:r>
                  <w:proofErr w:type="spellEnd"/>
                </w:p>
              </w:tc>
              <w:tc>
                <w:tcPr>
                  <w:tcW w:w="3827" w:type="dxa"/>
                  <w:gridSpan w:val="2"/>
                </w:tcPr>
                <w:p w14:paraId="592985A3" w14:textId="77777777" w:rsidR="009D7C47" w:rsidRPr="00D2731E" w:rsidRDefault="009D7C47" w:rsidP="003774C4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D2731E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Vježbe</w:t>
                  </w:r>
                  <w:proofErr w:type="spellEnd"/>
                </w:p>
              </w:tc>
            </w:tr>
            <w:tr w:rsidR="00D2731E" w:rsidRPr="00D2731E" w14:paraId="6E8406F6" w14:textId="77777777" w:rsidTr="003774C4">
              <w:tc>
                <w:tcPr>
                  <w:tcW w:w="2993" w:type="dxa"/>
                </w:tcPr>
                <w:p w14:paraId="67693AAA" w14:textId="77777777" w:rsidR="009D7C47" w:rsidRPr="00D2731E" w:rsidRDefault="009D7C47" w:rsidP="003774C4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D2731E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14:paraId="4AFC7FF9" w14:textId="77777777" w:rsidR="009D7C47" w:rsidRPr="00D2731E" w:rsidRDefault="009D7C47" w:rsidP="003774C4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14:paraId="53C642BB" w14:textId="77777777" w:rsidR="009D7C47" w:rsidRPr="00D2731E" w:rsidRDefault="009D7C47" w:rsidP="003774C4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D2731E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14:paraId="77FAE083" w14:textId="77777777" w:rsidR="009D7C47" w:rsidRPr="00D2731E" w:rsidRDefault="009D7C47" w:rsidP="003774C4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</w:tr>
            <w:tr w:rsidR="00D2731E" w:rsidRPr="00D2731E" w14:paraId="68B90AB0" w14:textId="77777777" w:rsidTr="003774C4">
              <w:tc>
                <w:tcPr>
                  <w:tcW w:w="2993" w:type="dxa"/>
                  <w:vAlign w:val="center"/>
                </w:tcPr>
                <w:p w14:paraId="5A0BF17E" w14:textId="77777777" w:rsidR="008A5F74" w:rsidRPr="00D2731E" w:rsidRDefault="00AE21EA" w:rsidP="00AE21E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Pojam i motivi monetarne integracije i proces monetarnog ujedinjenja u Europi</w:t>
                  </w:r>
                </w:p>
              </w:tc>
              <w:tc>
                <w:tcPr>
                  <w:tcW w:w="709" w:type="dxa"/>
                  <w:vAlign w:val="center"/>
                </w:tcPr>
                <w:p w14:paraId="173C5ECB" w14:textId="77777777" w:rsidR="006E494A" w:rsidRPr="00D2731E" w:rsidRDefault="006E494A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020D5A6E" w14:textId="3EB7154C" w:rsidR="00AE21EA" w:rsidRPr="00D2731E" w:rsidRDefault="00AE21EA" w:rsidP="002D2A12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Teorija</w:t>
                  </w:r>
                  <w:r w:rsidR="002D2A12">
                    <w:rPr>
                      <w:rFonts w:ascii="Arial" w:hAnsi="Arial" w:cs="Arial"/>
                      <w:sz w:val="18"/>
                      <w:szCs w:val="18"/>
                    </w:rPr>
                    <w:t xml:space="preserve"> optimalnog valutnog područja</w:t>
                  </w:r>
                </w:p>
              </w:tc>
              <w:tc>
                <w:tcPr>
                  <w:tcW w:w="709" w:type="dxa"/>
                  <w:vAlign w:val="center"/>
                </w:tcPr>
                <w:p w14:paraId="5552E8C7" w14:textId="77777777" w:rsidR="006E494A" w:rsidRPr="00D2731E" w:rsidRDefault="006E494A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D2731E" w:rsidRPr="00D2731E" w14:paraId="4819E19A" w14:textId="77777777" w:rsidTr="003774C4">
              <w:tc>
                <w:tcPr>
                  <w:tcW w:w="2993" w:type="dxa"/>
                  <w:vAlign w:val="center"/>
                </w:tcPr>
                <w:p w14:paraId="1DDBDE1A" w14:textId="77777777" w:rsidR="009D7C47" w:rsidRPr="00D2731E" w:rsidRDefault="006E494A" w:rsidP="006E494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Pojam i motivi monetarne integracije i proces monetarnog ujedinjenja u Europi</w:t>
                  </w:r>
                </w:p>
              </w:tc>
              <w:tc>
                <w:tcPr>
                  <w:tcW w:w="709" w:type="dxa"/>
                  <w:vAlign w:val="center"/>
                </w:tcPr>
                <w:p w14:paraId="16E44EF5" w14:textId="77777777" w:rsidR="009D7C47" w:rsidRPr="00D2731E" w:rsidRDefault="009D7C4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4FB5D9BB" w14:textId="725EF80D" w:rsidR="009D7C47" w:rsidRPr="00D2731E" w:rsidRDefault="002D2A12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2A12">
                    <w:rPr>
                      <w:rFonts w:ascii="Arial" w:hAnsi="Arial" w:cs="Arial"/>
                      <w:sz w:val="18"/>
                      <w:szCs w:val="18"/>
                    </w:rPr>
                    <w:t>Tečajni mehanizam II</w:t>
                  </w:r>
                </w:p>
              </w:tc>
              <w:tc>
                <w:tcPr>
                  <w:tcW w:w="709" w:type="dxa"/>
                  <w:vAlign w:val="center"/>
                </w:tcPr>
                <w:p w14:paraId="0E6EB4C7" w14:textId="77777777" w:rsidR="009D7C47" w:rsidRPr="00D2731E" w:rsidRDefault="009D7C4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D2731E" w:rsidRPr="00D2731E" w14:paraId="3A618FBB" w14:textId="77777777" w:rsidTr="003774C4">
              <w:tc>
                <w:tcPr>
                  <w:tcW w:w="2993" w:type="dxa"/>
                  <w:vAlign w:val="center"/>
                </w:tcPr>
                <w:p w14:paraId="23F0AA56" w14:textId="77777777" w:rsidR="00AE21EA" w:rsidRPr="00D2731E" w:rsidRDefault="00AE21EA" w:rsidP="003774C4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Dizajniranje institucionalne strukture EMU- monetarni sustav i središnja banka</w:t>
                  </w:r>
                </w:p>
              </w:tc>
              <w:tc>
                <w:tcPr>
                  <w:tcW w:w="709" w:type="dxa"/>
                  <w:vAlign w:val="center"/>
                </w:tcPr>
                <w:p w14:paraId="62C37377" w14:textId="77777777" w:rsidR="009D7C47" w:rsidRPr="00D2731E" w:rsidRDefault="009D7C4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7F318E58" w14:textId="77777777" w:rsidR="00AE21EA" w:rsidRPr="00D2731E" w:rsidRDefault="00AE21EA" w:rsidP="003774C4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Dizajniranje ECB-a- Reforma odlučivanja – modelski pristup</w:t>
                  </w:r>
                </w:p>
              </w:tc>
              <w:tc>
                <w:tcPr>
                  <w:tcW w:w="709" w:type="dxa"/>
                  <w:vAlign w:val="center"/>
                </w:tcPr>
                <w:p w14:paraId="2B2EB850" w14:textId="77777777" w:rsidR="009D7C47" w:rsidRPr="00D2731E" w:rsidRDefault="009D7C4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D2731E" w:rsidRPr="00D2731E" w14:paraId="0811CBDC" w14:textId="77777777" w:rsidTr="003774C4">
              <w:tc>
                <w:tcPr>
                  <w:tcW w:w="2993" w:type="dxa"/>
                  <w:vAlign w:val="center"/>
                </w:tcPr>
                <w:p w14:paraId="4BD3DB64" w14:textId="77777777" w:rsidR="009D7C47" w:rsidRPr="00D2731E" w:rsidRDefault="006E494A" w:rsidP="00F06D57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Institucionalna struktura EMU</w:t>
                  </w:r>
                  <w:r w:rsidR="00AE21EA" w:rsidRPr="00D2731E">
                    <w:rPr>
                      <w:rFonts w:ascii="Arial" w:hAnsi="Arial" w:cs="Arial"/>
                      <w:sz w:val="18"/>
                      <w:szCs w:val="18"/>
                    </w:rPr>
                    <w:t xml:space="preserve"> -Europski platni sustav</w:t>
                  </w:r>
                </w:p>
              </w:tc>
              <w:tc>
                <w:tcPr>
                  <w:tcW w:w="709" w:type="dxa"/>
                  <w:vAlign w:val="center"/>
                </w:tcPr>
                <w:p w14:paraId="199458BB" w14:textId="77777777" w:rsidR="009D7C47" w:rsidRPr="00D2731E" w:rsidRDefault="009D7C4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6B1CC9C2" w14:textId="77777777" w:rsidR="00AE21EA" w:rsidRPr="00D2731E" w:rsidRDefault="00AE21EA" w:rsidP="003774C4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Struktura i sadržaj europskog platnog sustava. SEPA. TARGET2- Upravljanje rizicima i zakonodavni koncept tržišne infrastrukture</w:t>
                  </w:r>
                </w:p>
              </w:tc>
              <w:tc>
                <w:tcPr>
                  <w:tcW w:w="709" w:type="dxa"/>
                  <w:vAlign w:val="center"/>
                </w:tcPr>
                <w:p w14:paraId="4A7510C9" w14:textId="77777777" w:rsidR="009D7C47" w:rsidRPr="00D2731E" w:rsidRDefault="009D7C4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D2731E" w:rsidRPr="00D2731E" w14:paraId="16D6ECF0" w14:textId="77777777" w:rsidTr="003774C4">
              <w:tc>
                <w:tcPr>
                  <w:tcW w:w="2993" w:type="dxa"/>
                  <w:vAlign w:val="center"/>
                </w:tcPr>
                <w:p w14:paraId="2DC66C6C" w14:textId="77777777" w:rsidR="00AE21EA" w:rsidRPr="00D2731E" w:rsidRDefault="00AE21EA" w:rsidP="006E494A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Bankovna unija</w:t>
                  </w:r>
                </w:p>
              </w:tc>
              <w:tc>
                <w:tcPr>
                  <w:tcW w:w="709" w:type="dxa"/>
                  <w:vAlign w:val="center"/>
                </w:tcPr>
                <w:p w14:paraId="303A393C" w14:textId="77777777" w:rsidR="00F06D57" w:rsidRPr="00D2731E" w:rsidRDefault="00F06D5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44B29002" w14:textId="77777777" w:rsidR="00AE21EA" w:rsidRPr="00D2731E" w:rsidRDefault="00AE21EA" w:rsidP="003774C4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Koncept i posljedice otvorenog bankarstva u EU</w:t>
                  </w:r>
                </w:p>
              </w:tc>
              <w:tc>
                <w:tcPr>
                  <w:tcW w:w="709" w:type="dxa"/>
                  <w:vAlign w:val="center"/>
                </w:tcPr>
                <w:p w14:paraId="114B7512" w14:textId="77777777" w:rsidR="00F06D57" w:rsidRPr="00D2731E" w:rsidRDefault="00F06D5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D2731E" w:rsidRPr="00D2731E" w14:paraId="343D6951" w14:textId="77777777" w:rsidTr="003774C4">
              <w:tc>
                <w:tcPr>
                  <w:tcW w:w="2993" w:type="dxa"/>
                  <w:vAlign w:val="center"/>
                </w:tcPr>
                <w:p w14:paraId="4E4C6BE8" w14:textId="77777777" w:rsidR="00AE21EA" w:rsidRPr="00D2731E" w:rsidRDefault="00AE21EA" w:rsidP="006E494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 xml:space="preserve">Institucionalni i sadržajni okvir regulacije bankarskog sustava u </w:t>
                  </w: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EU</w:t>
                  </w:r>
                </w:p>
              </w:tc>
              <w:tc>
                <w:tcPr>
                  <w:tcW w:w="709" w:type="dxa"/>
                  <w:vAlign w:val="center"/>
                </w:tcPr>
                <w:p w14:paraId="64D49060" w14:textId="77777777" w:rsidR="009D7C47" w:rsidRPr="00D2731E" w:rsidRDefault="009D7C4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49B39EB2" w14:textId="77777777" w:rsidR="00AE21EA" w:rsidRPr="00D2731E" w:rsidRDefault="00AE21EA" w:rsidP="003774C4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 xml:space="preserve">Strukturni problemi europskog bankarskog sustava. Reforma </w:t>
                  </w: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regulacije.</w:t>
                  </w:r>
                </w:p>
              </w:tc>
              <w:tc>
                <w:tcPr>
                  <w:tcW w:w="709" w:type="dxa"/>
                  <w:vAlign w:val="center"/>
                </w:tcPr>
                <w:p w14:paraId="0ADBFB1E" w14:textId="77777777" w:rsidR="009D7C47" w:rsidRPr="00D2731E" w:rsidRDefault="009D7C4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2</w:t>
                  </w:r>
                </w:p>
              </w:tc>
            </w:tr>
            <w:tr w:rsidR="00D2731E" w:rsidRPr="00D2731E" w14:paraId="57494F09" w14:textId="77777777" w:rsidTr="003774C4">
              <w:tc>
                <w:tcPr>
                  <w:tcW w:w="2993" w:type="dxa"/>
                  <w:vAlign w:val="center"/>
                </w:tcPr>
                <w:p w14:paraId="32FE23D7" w14:textId="77777777" w:rsidR="009D7C47" w:rsidRPr="00D2731E" w:rsidRDefault="00467230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Strategija monetarne politike EMU</w:t>
                  </w:r>
                </w:p>
              </w:tc>
              <w:tc>
                <w:tcPr>
                  <w:tcW w:w="709" w:type="dxa"/>
                  <w:vAlign w:val="center"/>
                </w:tcPr>
                <w:p w14:paraId="5AB1B9A8" w14:textId="77777777" w:rsidR="009D7C47" w:rsidRPr="00D2731E" w:rsidRDefault="009D7C4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6F2C57F7" w14:textId="77777777" w:rsidR="00467230" w:rsidRPr="00D2731E" w:rsidRDefault="00467230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Reforma strategije monetarne politike EMU</w:t>
                  </w:r>
                </w:p>
              </w:tc>
              <w:tc>
                <w:tcPr>
                  <w:tcW w:w="709" w:type="dxa"/>
                  <w:vAlign w:val="center"/>
                </w:tcPr>
                <w:p w14:paraId="13379B30" w14:textId="77777777" w:rsidR="009D7C47" w:rsidRPr="00D2731E" w:rsidRDefault="009D7C4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D2731E" w:rsidRPr="00D2731E" w14:paraId="01E778C6" w14:textId="77777777" w:rsidTr="003774C4">
              <w:tc>
                <w:tcPr>
                  <w:tcW w:w="2993" w:type="dxa"/>
                  <w:vAlign w:val="center"/>
                </w:tcPr>
                <w:p w14:paraId="3269FADD" w14:textId="77777777" w:rsidR="006E494A" w:rsidRPr="00D2731E" w:rsidRDefault="00467230" w:rsidP="00BA3DCE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 xml:space="preserve">Operacijski okvir monetarne politike </w:t>
                  </w:r>
                  <w:proofErr w:type="spellStart"/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Eurosistema</w:t>
                  </w:r>
                  <w:proofErr w:type="spellEnd"/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 xml:space="preserve"> 1</w:t>
                  </w:r>
                </w:p>
              </w:tc>
              <w:tc>
                <w:tcPr>
                  <w:tcW w:w="709" w:type="dxa"/>
                  <w:vAlign w:val="center"/>
                </w:tcPr>
                <w:p w14:paraId="26C9CE06" w14:textId="77777777" w:rsidR="006E494A" w:rsidRPr="00D2731E" w:rsidRDefault="006E494A" w:rsidP="004A7B9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26F17893" w14:textId="77777777" w:rsidR="00467230" w:rsidRPr="00D2731E" w:rsidRDefault="00467230" w:rsidP="00467230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Dizajniranje instrumenata monetarne politike – operacije otvorenog tržišta</w:t>
                  </w:r>
                </w:p>
              </w:tc>
              <w:tc>
                <w:tcPr>
                  <w:tcW w:w="709" w:type="dxa"/>
                  <w:vAlign w:val="center"/>
                </w:tcPr>
                <w:p w14:paraId="18AB6251" w14:textId="77777777" w:rsidR="006E494A" w:rsidRPr="00D2731E" w:rsidRDefault="006E494A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D2731E" w:rsidRPr="00D2731E" w14:paraId="13359D25" w14:textId="77777777" w:rsidTr="003774C4">
              <w:tc>
                <w:tcPr>
                  <w:tcW w:w="2993" w:type="dxa"/>
                  <w:vAlign w:val="center"/>
                </w:tcPr>
                <w:p w14:paraId="2810F203" w14:textId="77777777" w:rsidR="00467230" w:rsidRPr="00D2731E" w:rsidRDefault="00467230" w:rsidP="00467230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 xml:space="preserve">Operacijski okvir monetarne politike </w:t>
                  </w:r>
                  <w:proofErr w:type="spellStart"/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Eurosistema</w:t>
                  </w:r>
                  <w:proofErr w:type="spellEnd"/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 xml:space="preserve"> 2</w:t>
                  </w:r>
                </w:p>
                <w:p w14:paraId="2D212BC5" w14:textId="77777777" w:rsidR="006E494A" w:rsidRPr="00D2731E" w:rsidRDefault="006E494A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6C98E467" w14:textId="77777777" w:rsidR="006E494A" w:rsidRPr="00D2731E" w:rsidRDefault="006E494A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407F3A54" w14:textId="77777777" w:rsidR="00467230" w:rsidRPr="00D2731E" w:rsidRDefault="00467230" w:rsidP="00467230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Dizajniranje instrumenata monetarne politike – trajno raspoložive mogućnosti i minimalne pričuve</w:t>
                  </w:r>
                </w:p>
              </w:tc>
              <w:tc>
                <w:tcPr>
                  <w:tcW w:w="709" w:type="dxa"/>
                  <w:vAlign w:val="center"/>
                </w:tcPr>
                <w:p w14:paraId="6BED8C8B" w14:textId="77777777" w:rsidR="006E494A" w:rsidRPr="00D2731E" w:rsidRDefault="006E494A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D2731E" w:rsidRPr="00D2731E" w14:paraId="75D96CAB" w14:textId="77777777" w:rsidTr="003774C4">
              <w:tc>
                <w:tcPr>
                  <w:tcW w:w="2993" w:type="dxa"/>
                  <w:vAlign w:val="center"/>
                </w:tcPr>
                <w:p w14:paraId="0ADA569B" w14:textId="77777777" w:rsidR="00467230" w:rsidRPr="00D2731E" w:rsidRDefault="00467230" w:rsidP="00467230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 xml:space="preserve">Operacijski okvir monetarne politike </w:t>
                  </w:r>
                  <w:proofErr w:type="spellStart"/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Eurosistema</w:t>
                  </w:r>
                  <w:proofErr w:type="spellEnd"/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 xml:space="preserve"> 3</w:t>
                  </w:r>
                </w:p>
                <w:p w14:paraId="75393AB1" w14:textId="77777777" w:rsidR="006E494A" w:rsidRPr="00D2731E" w:rsidRDefault="006E494A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F8D95F5" w14:textId="77777777" w:rsidR="006E494A" w:rsidRPr="00D2731E" w:rsidRDefault="006E494A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65BEA301" w14:textId="77777777" w:rsidR="00467230" w:rsidRPr="00D2731E" w:rsidRDefault="00467230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 xml:space="preserve">Dizajniranje instrumenata u krizi - </w:t>
                  </w:r>
                  <w:proofErr w:type="spellStart"/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Antikrizni</w:t>
                  </w:r>
                  <w:proofErr w:type="spellEnd"/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 xml:space="preserve"> management u modelu monetarne unije</w:t>
                  </w:r>
                </w:p>
                <w:p w14:paraId="5D8056BF" w14:textId="77777777" w:rsidR="00467230" w:rsidRPr="00D2731E" w:rsidRDefault="00467230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1F8CC11E" w14:textId="77777777" w:rsidR="006E494A" w:rsidRPr="00D2731E" w:rsidRDefault="006E494A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D2731E" w:rsidRPr="00D2731E" w14:paraId="7891717F" w14:textId="77777777" w:rsidTr="003774C4">
              <w:tc>
                <w:tcPr>
                  <w:tcW w:w="2993" w:type="dxa"/>
                  <w:vAlign w:val="center"/>
                </w:tcPr>
                <w:p w14:paraId="312AD4FB" w14:textId="77777777" w:rsidR="00467230" w:rsidRPr="00D2731E" w:rsidRDefault="00467230" w:rsidP="00F06D57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Modelski pristup suodnosu monetarne i fiskalne politike u EMU</w:t>
                  </w:r>
                </w:p>
              </w:tc>
              <w:tc>
                <w:tcPr>
                  <w:tcW w:w="709" w:type="dxa"/>
                  <w:vAlign w:val="center"/>
                </w:tcPr>
                <w:p w14:paraId="53397A92" w14:textId="77777777" w:rsidR="006E494A" w:rsidRPr="00D2731E" w:rsidRDefault="006E494A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5F2027A0" w14:textId="20A2B7A9" w:rsidR="00467230" w:rsidRPr="00D2731E" w:rsidRDefault="00FF2B76" w:rsidP="00467230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Izlaganje seminarskih radova</w:t>
                  </w:r>
                </w:p>
              </w:tc>
              <w:tc>
                <w:tcPr>
                  <w:tcW w:w="709" w:type="dxa"/>
                  <w:vAlign w:val="center"/>
                </w:tcPr>
                <w:p w14:paraId="6F9D173D" w14:textId="77777777" w:rsidR="006E494A" w:rsidRPr="00D2731E" w:rsidRDefault="006E494A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D2731E" w:rsidRPr="00D2731E" w14:paraId="30BB393E" w14:textId="77777777" w:rsidTr="003774C4">
              <w:tc>
                <w:tcPr>
                  <w:tcW w:w="2993" w:type="dxa"/>
                  <w:vAlign w:val="center"/>
                </w:tcPr>
                <w:p w14:paraId="7EBC1C87" w14:textId="77777777" w:rsidR="006E494A" w:rsidRPr="00D2731E" w:rsidRDefault="00465828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Tečajna politika monetarne unije</w:t>
                  </w:r>
                  <w:r w:rsidR="00467230" w:rsidRPr="00D2731E">
                    <w:rPr>
                      <w:rFonts w:ascii="Arial" w:hAnsi="Arial" w:cs="Arial"/>
                      <w:sz w:val="18"/>
                      <w:szCs w:val="18"/>
                    </w:rPr>
                    <w:t xml:space="preserve"> -Euro kao rezervna svjetska valuta</w:t>
                  </w:r>
                </w:p>
              </w:tc>
              <w:tc>
                <w:tcPr>
                  <w:tcW w:w="709" w:type="dxa"/>
                  <w:vAlign w:val="center"/>
                </w:tcPr>
                <w:p w14:paraId="119F6FF1" w14:textId="77777777" w:rsidR="006E494A" w:rsidRPr="00D2731E" w:rsidRDefault="0096604F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2C961EA2" w14:textId="1D6CA038" w:rsidR="00467230" w:rsidRPr="00D2731E" w:rsidRDefault="00FF2B76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Izlaganje seminarskih radova</w:t>
                  </w:r>
                </w:p>
              </w:tc>
              <w:tc>
                <w:tcPr>
                  <w:tcW w:w="709" w:type="dxa"/>
                  <w:vAlign w:val="center"/>
                </w:tcPr>
                <w:p w14:paraId="1621FB87" w14:textId="77777777" w:rsidR="006E494A" w:rsidRPr="00D2731E" w:rsidRDefault="006E494A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D2731E" w:rsidRPr="00D2731E" w14:paraId="5D76A884" w14:textId="77777777" w:rsidTr="003774C4">
              <w:tc>
                <w:tcPr>
                  <w:tcW w:w="2993" w:type="dxa"/>
                  <w:vAlign w:val="center"/>
                </w:tcPr>
                <w:p w14:paraId="198FD924" w14:textId="77777777" w:rsidR="00465828" w:rsidRPr="00D2731E" w:rsidRDefault="00467230" w:rsidP="004A7B9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 xml:space="preserve">Proces pristupanja </w:t>
                  </w:r>
                  <w:proofErr w:type="spellStart"/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Eurozoni</w:t>
                  </w:r>
                  <w:proofErr w:type="spellEnd"/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 xml:space="preserve"> – modelski pristup</w:t>
                  </w:r>
                </w:p>
              </w:tc>
              <w:tc>
                <w:tcPr>
                  <w:tcW w:w="709" w:type="dxa"/>
                  <w:vAlign w:val="center"/>
                </w:tcPr>
                <w:p w14:paraId="3E89F6D8" w14:textId="77777777" w:rsidR="00465828" w:rsidRPr="00D2731E" w:rsidRDefault="00465828" w:rsidP="004A7B9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4DCFA239" w14:textId="6B4B454E" w:rsidR="00465828" w:rsidRPr="00D2731E" w:rsidRDefault="00FF2B76" w:rsidP="0096604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Izlaganje seminarskih radova</w:t>
                  </w:r>
                </w:p>
              </w:tc>
              <w:tc>
                <w:tcPr>
                  <w:tcW w:w="709" w:type="dxa"/>
                  <w:vAlign w:val="center"/>
                </w:tcPr>
                <w:p w14:paraId="318F31CF" w14:textId="77777777" w:rsidR="00465828" w:rsidRPr="00D2731E" w:rsidRDefault="00465828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</w:tbl>
          <w:p w14:paraId="2C2BB362" w14:textId="77777777" w:rsidR="009D7C47" w:rsidRPr="00D2731E" w:rsidRDefault="009D7C47" w:rsidP="003774C4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31E" w:rsidRPr="00D2731E" w14:paraId="43405B5A" w14:textId="77777777" w:rsidTr="7AF607BE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21AE45" w14:textId="77777777" w:rsidR="009D7C47" w:rsidRPr="00D2731E" w:rsidRDefault="009D7C4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C273E84" w14:textId="77777777" w:rsidR="009D7C47" w:rsidRPr="00D2731E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 predavanja</w:t>
            </w:r>
          </w:p>
          <w:p w14:paraId="389649A9" w14:textId="77777777" w:rsidR="009D7C47" w:rsidRPr="00D2731E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7894AE09" w14:textId="77777777" w:rsidR="009D7C47" w:rsidRPr="00D2731E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vježbe  </w:t>
            </w:r>
          </w:p>
          <w:p w14:paraId="7AE580B5" w14:textId="77777777" w:rsidR="009D7C47" w:rsidRPr="00D2731E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14:paraId="5187A041" w14:textId="77777777" w:rsidR="009D7C47" w:rsidRPr="00D2731E" w:rsidRDefault="0096283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="009D7C47"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mješovito e-učenje</w:t>
            </w:r>
          </w:p>
          <w:p w14:paraId="5B1BCB3B" w14:textId="77777777" w:rsidR="009D7C47" w:rsidRPr="00D2731E" w:rsidRDefault="009D7C4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D2731E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D2731E">
              <w:rPr>
                <w:rFonts w:ascii="Arial" w:hAnsi="Arial" w:cs="Arial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54508CAB" w14:textId="77777777" w:rsidR="009D7C47" w:rsidRPr="00D2731E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 samostalni  zadaci  </w:t>
            </w:r>
          </w:p>
          <w:p w14:paraId="31316E17" w14:textId="77777777" w:rsidR="009D7C47" w:rsidRPr="00D2731E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50592665" w14:textId="77777777" w:rsidR="009D7C47" w:rsidRPr="00D2731E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0722D9D2" w14:textId="77777777" w:rsidR="009D7C47" w:rsidRPr="00D2731E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5F0AFAB2" w14:textId="77777777" w:rsidR="009D7C47" w:rsidRPr="00D2731E" w:rsidRDefault="009D7C4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D2731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D2CE4" w:rsidRPr="00D273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73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7D2CE4" w:rsidRPr="00D2731E">
              <w:rPr>
                <w:rFonts w:ascii="Arial" w:hAnsi="Arial" w:cs="Arial"/>
                <w:sz w:val="20"/>
                <w:szCs w:val="20"/>
              </w:rPr>
            </w:r>
            <w:r w:rsidR="007D2CE4" w:rsidRPr="00D273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731E">
              <w:rPr>
                <w:rFonts w:ascii="Arial" w:hAnsi="Arial" w:cs="Arial"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sz w:val="20"/>
                <w:szCs w:val="20"/>
              </w:rPr>
              <w:t> </w:t>
            </w:r>
            <w:r w:rsidR="007D2CE4" w:rsidRPr="00D2731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2731E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D2731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2731E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D2731E" w:rsidRPr="00D2731E" w14:paraId="4FF86F09" w14:textId="77777777" w:rsidTr="7AF607BE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6FD59A0" w14:textId="77777777" w:rsidR="009D7C47" w:rsidRPr="00D2731E" w:rsidRDefault="009D7C4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063FF02" w14:textId="77777777" w:rsidR="009D7C47" w:rsidRPr="00D2731E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673AA5D3" w14:textId="77777777" w:rsidR="009D7C47" w:rsidRPr="00D2731E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D2731E" w:rsidRPr="00D2731E" w14:paraId="475AEA11" w14:textId="77777777" w:rsidTr="7AF607B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C88EE1" w14:textId="77777777" w:rsidR="009D7C47" w:rsidRPr="00D2731E" w:rsidRDefault="009D7C4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1E02B7" w14:textId="2D2F1366" w:rsidR="006F1487" w:rsidRPr="00190A6F" w:rsidRDefault="006F1487" w:rsidP="0055443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90A6F">
              <w:rPr>
                <w:rFonts w:ascii="Arial" w:hAnsi="Arial" w:cs="Arial"/>
                <w:sz w:val="20"/>
                <w:szCs w:val="20"/>
              </w:rPr>
              <w:t>Da bi ostvario pravo na potpis student mora tijekom semestra ri</w:t>
            </w:r>
            <w:r w:rsidR="00920378" w:rsidRPr="00190A6F">
              <w:rPr>
                <w:rFonts w:ascii="Arial" w:hAnsi="Arial" w:cs="Arial"/>
                <w:sz w:val="20"/>
                <w:szCs w:val="20"/>
              </w:rPr>
              <w:t xml:space="preserve">ješiti </w:t>
            </w:r>
            <w:r w:rsidR="0011784D" w:rsidRPr="00190A6F">
              <w:rPr>
                <w:rFonts w:ascii="Arial" w:hAnsi="Arial" w:cs="Arial"/>
                <w:sz w:val="20"/>
                <w:szCs w:val="20"/>
              </w:rPr>
              <w:t>2</w:t>
            </w:r>
            <w:r w:rsidR="00920378" w:rsidRPr="00190A6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20378" w:rsidRPr="00190A6F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="00920378" w:rsidRPr="00190A6F">
              <w:rPr>
                <w:rFonts w:ascii="Arial" w:hAnsi="Arial" w:cs="Arial"/>
                <w:sz w:val="20"/>
                <w:szCs w:val="20"/>
              </w:rPr>
              <w:t xml:space="preserve"> testa te ostvariti minimalno 50% prisutnosti na nastavi.</w:t>
            </w:r>
          </w:p>
        </w:tc>
      </w:tr>
      <w:tr w:rsidR="00D2731E" w:rsidRPr="00D2731E" w14:paraId="63E76568" w14:textId="77777777" w:rsidTr="7AF607BE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D261E0" w14:textId="77777777" w:rsidR="009D7C47" w:rsidRPr="00D2731E" w:rsidRDefault="009D7C4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D2731E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017DBA" w14:textId="77777777" w:rsidR="009D7C47" w:rsidRPr="00D2731E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4140FC" w14:textId="77777777" w:rsidR="009D7C47" w:rsidRPr="00D2731E" w:rsidRDefault="0096283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66B321" w14:textId="77777777" w:rsidR="009D7C47" w:rsidRPr="00D2731E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F2B993" w14:textId="77777777" w:rsidR="009D7C47" w:rsidRPr="00D2731E" w:rsidRDefault="007D2CE4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D7C47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62C45" w14:textId="77777777" w:rsidR="009D7C47" w:rsidRPr="00D2731E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9D342D" w14:textId="77777777" w:rsidR="009D7C47" w:rsidRPr="00D2731E" w:rsidRDefault="007D2CE4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D7C47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D2731E" w:rsidRPr="00D2731E" w14:paraId="3BA9EB7E" w14:textId="77777777" w:rsidTr="7AF607B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F2A366D" w14:textId="77777777" w:rsidR="00D3254F" w:rsidRPr="00D2731E" w:rsidRDefault="00D3254F" w:rsidP="009D7C4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176D6CD" w14:textId="77777777" w:rsidR="00D3254F" w:rsidRPr="00D2731E" w:rsidRDefault="00D3254F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71B6331" w14:textId="77777777" w:rsidR="00D3254F" w:rsidRPr="00D2731E" w:rsidRDefault="007D2CE4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3254F"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3254F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3254F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3254F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3254F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3254F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0B93E25" w14:textId="77777777" w:rsidR="00D3254F" w:rsidRPr="00D2731E" w:rsidRDefault="00D3254F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D91E822" w14:textId="77777777" w:rsidR="00D3254F" w:rsidRPr="00D2731E" w:rsidRDefault="007D2CE4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3254F"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3254F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3254F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3254F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3254F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3254F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11834043" w14:textId="77777777" w:rsidR="00D3254F" w:rsidRPr="00D2731E" w:rsidRDefault="00D2731E" w:rsidP="004A7B9F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  <w:proofErr w:type="spellStart"/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4510FF" w14:textId="77777777" w:rsidR="00D3254F" w:rsidRPr="00D2731E" w:rsidRDefault="00D2731E" w:rsidP="004A7B9F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D2731E" w:rsidRPr="00D2731E" w14:paraId="2349E6BD" w14:textId="77777777" w:rsidTr="7AF607B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0BC0723" w14:textId="77777777" w:rsidR="006F1487" w:rsidRPr="00D2731E" w:rsidRDefault="006F1487" w:rsidP="009D7C4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86A6C55" w14:textId="77777777" w:rsidR="006F1487" w:rsidRPr="00D2731E" w:rsidRDefault="006F148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5CACF93" w14:textId="77777777" w:rsidR="006F1487" w:rsidRPr="00D2731E" w:rsidRDefault="006F148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089FF69" w14:textId="77777777" w:rsidR="006F1487" w:rsidRPr="00D2731E" w:rsidRDefault="006F148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9184427" w14:textId="77777777" w:rsidR="006F1487" w:rsidRPr="00D2731E" w:rsidRDefault="006F148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1,5</w:t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02FB39F4" w14:textId="77777777" w:rsidR="006F1487" w:rsidRPr="00D2731E" w:rsidRDefault="00D2731E" w:rsidP="00D2731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73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2731E">
              <w:rPr>
                <w:rFonts w:ascii="Arial" w:hAnsi="Arial" w:cs="Arial"/>
                <w:sz w:val="20"/>
                <w:szCs w:val="20"/>
              </w:rPr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2731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EAF870" w14:textId="77777777" w:rsidR="006F1487" w:rsidRPr="00D2731E" w:rsidRDefault="00D2731E" w:rsidP="001253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73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2731E">
              <w:rPr>
                <w:rFonts w:ascii="Arial" w:hAnsi="Arial" w:cs="Arial"/>
                <w:sz w:val="20"/>
                <w:szCs w:val="20"/>
              </w:rPr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2731E" w:rsidRPr="00D2731E" w14:paraId="3740CEF5" w14:textId="77777777" w:rsidTr="7AF607B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525A96A" w14:textId="77777777" w:rsidR="009D7C47" w:rsidRPr="00D2731E" w:rsidRDefault="009D7C47" w:rsidP="009D7C4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0E12FA8" w14:textId="77777777" w:rsidR="009D7C47" w:rsidRPr="00D2731E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9EE2C4E" w14:textId="77777777" w:rsidR="009D7C47" w:rsidRPr="00D2731E" w:rsidRDefault="006F148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  <w:r w:rsidR="009D7C47"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12671F3" w14:textId="77777777" w:rsidR="009D7C47" w:rsidRPr="00D2731E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AEE20F1" w14:textId="77777777" w:rsidR="009D7C47" w:rsidRPr="00D2731E" w:rsidRDefault="007D2CE4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D2731E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D2731E">
              <w:rPr>
                <w:rFonts w:ascii="Arial" w:hAnsi="Arial" w:cs="Arial"/>
                <w:b/>
                <w:sz w:val="20"/>
                <w:szCs w:val="20"/>
              </w:rPr>
            </w:r>
            <w:r w:rsidRPr="00D2731E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9D7C47" w:rsidRPr="00D2731E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6C7270B9" w14:textId="77777777" w:rsidR="009D7C47" w:rsidRPr="00D2731E" w:rsidRDefault="007D2CE4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D273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2731E">
              <w:rPr>
                <w:rFonts w:ascii="Arial" w:hAnsi="Arial" w:cs="Arial"/>
                <w:sz w:val="20"/>
                <w:szCs w:val="20"/>
              </w:rPr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9D7C47" w:rsidRPr="00D2731E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5B6BBB" w14:textId="77777777" w:rsidR="009D7C47" w:rsidRPr="00D2731E" w:rsidRDefault="007D2CE4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D273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2731E">
              <w:rPr>
                <w:rFonts w:ascii="Arial" w:hAnsi="Arial" w:cs="Arial"/>
                <w:sz w:val="20"/>
                <w:szCs w:val="20"/>
              </w:rPr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2731E" w:rsidRPr="00D2731E" w14:paraId="75016033" w14:textId="77777777" w:rsidTr="7AF607B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C5067BE" w14:textId="77777777" w:rsidR="009D7C47" w:rsidRPr="00D2731E" w:rsidRDefault="009D7C47" w:rsidP="009D7C4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A8BC97" w14:textId="77777777" w:rsidR="009D7C47" w:rsidRPr="00D2731E" w:rsidRDefault="009D7C4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57BB28" w14:textId="77777777" w:rsidR="009D7C47" w:rsidRPr="00D2731E" w:rsidRDefault="006F148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2*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B3C041" w14:textId="77777777" w:rsidR="009D7C47" w:rsidRPr="00D2731E" w:rsidRDefault="009D7C4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E34579" w14:textId="77777777" w:rsidR="009D7C47" w:rsidRPr="00D2731E" w:rsidRDefault="007D2CE4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D273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2731E">
              <w:rPr>
                <w:rFonts w:ascii="Arial" w:hAnsi="Arial" w:cs="Arial"/>
                <w:sz w:val="20"/>
                <w:szCs w:val="20"/>
              </w:rPr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ECEDDA" w14:textId="77777777" w:rsidR="009D7C47" w:rsidRPr="00D2731E" w:rsidRDefault="007D2CE4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D273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2731E">
              <w:rPr>
                <w:rFonts w:ascii="Arial" w:hAnsi="Arial" w:cs="Arial"/>
                <w:sz w:val="20"/>
                <w:szCs w:val="20"/>
              </w:rPr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9D7C47" w:rsidRPr="00D2731E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6D9531" w14:textId="77777777" w:rsidR="009D7C47" w:rsidRPr="00D2731E" w:rsidRDefault="007D2CE4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D273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2731E">
              <w:rPr>
                <w:rFonts w:ascii="Arial" w:hAnsi="Arial" w:cs="Arial"/>
                <w:sz w:val="20"/>
                <w:szCs w:val="20"/>
              </w:rPr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2731E" w:rsidRPr="00D2731E" w14:paraId="431CBD74" w14:textId="77777777" w:rsidTr="7AF607B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D477D7" w14:textId="77777777" w:rsidR="009D7C47" w:rsidRPr="00D2731E" w:rsidRDefault="009D7C47" w:rsidP="003774C4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E78D60" w14:textId="77777777" w:rsidR="009D7C47" w:rsidRPr="00D2731E" w:rsidRDefault="009D7C4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* Polaganje kolokvija zamjenjuje završni ispit.</w:t>
            </w:r>
          </w:p>
          <w:p w14:paraId="2B579C1B" w14:textId="2C1800BE" w:rsidR="0057630D" w:rsidRPr="00D2731E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 xml:space="preserve">Provjera znanja putem dvaju kolokvija tijekom semestra odnosno putem pismenog ispita. Kolokviji nose </w:t>
            </w:r>
            <w:r w:rsidR="006F1487" w:rsidRPr="00D2731E">
              <w:rPr>
                <w:rFonts w:ascii="Arial" w:hAnsi="Arial" w:cs="Arial"/>
                <w:sz w:val="20"/>
                <w:szCs w:val="20"/>
              </w:rPr>
              <w:t xml:space="preserve">70 </w:t>
            </w:r>
            <w:r w:rsidRPr="00D2731E">
              <w:rPr>
                <w:rFonts w:ascii="Arial" w:hAnsi="Arial" w:cs="Arial"/>
                <w:sz w:val="20"/>
                <w:szCs w:val="20"/>
              </w:rPr>
              <w:t xml:space="preserve">%, </w:t>
            </w:r>
            <w:r w:rsidR="0011784D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00D2731E">
              <w:rPr>
                <w:rFonts w:ascii="Arial" w:hAnsi="Arial" w:cs="Arial"/>
                <w:sz w:val="20"/>
                <w:szCs w:val="20"/>
              </w:rPr>
              <w:t>seminarski radovi 30% od ukupne ocjene.</w:t>
            </w:r>
          </w:p>
          <w:p w14:paraId="5B0C85E2" w14:textId="77777777" w:rsidR="0057630D" w:rsidRPr="00D2731E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0A791349" w14:textId="77777777" w:rsidR="0057630D" w:rsidRPr="00D2731E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 xml:space="preserve">Bodovni pragovi i odgovarajuće ocjene </w:t>
            </w:r>
            <w:r w:rsidR="005D605C" w:rsidRPr="00D2731E">
              <w:rPr>
                <w:rFonts w:ascii="Arial" w:hAnsi="Arial" w:cs="Arial"/>
                <w:sz w:val="20"/>
                <w:szCs w:val="20"/>
              </w:rPr>
              <w:t>kolegija</w:t>
            </w:r>
            <w:r w:rsidRPr="00D2731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1E58560" w14:textId="77777777" w:rsidR="0057630D" w:rsidRPr="00D2731E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0-50      nedovoljan (1)</w:t>
            </w:r>
          </w:p>
          <w:p w14:paraId="3D3A9402" w14:textId="77777777" w:rsidR="0057630D" w:rsidRPr="00D2731E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51-65    dovoljan (2)</w:t>
            </w:r>
          </w:p>
          <w:p w14:paraId="0B4CEC4B" w14:textId="77777777" w:rsidR="0057630D" w:rsidRPr="00D2731E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66-75    dobar (3)</w:t>
            </w:r>
          </w:p>
          <w:p w14:paraId="2111AB60" w14:textId="77777777" w:rsidR="0057630D" w:rsidRPr="00D2731E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76-85    vrlo dobar (4)</w:t>
            </w:r>
          </w:p>
          <w:p w14:paraId="3DE84935" w14:textId="77777777" w:rsidR="0057630D" w:rsidRPr="00D2731E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86-100  izvrstan (5)</w:t>
            </w:r>
          </w:p>
          <w:p w14:paraId="134D4D19" w14:textId="77777777" w:rsidR="0057630D" w:rsidRPr="00D2731E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17937F91" w14:textId="77777777" w:rsidR="0011137F" w:rsidRPr="00D2731E" w:rsidRDefault="0011137F" w:rsidP="0011137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lastRenderedPageBreak/>
              <w:t>Ispit se smatra položenim ako je student:</w:t>
            </w:r>
          </w:p>
          <w:p w14:paraId="10919C18" w14:textId="77777777" w:rsidR="0011137F" w:rsidRPr="00D2731E" w:rsidRDefault="0011137F" w:rsidP="0011137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- u prosjeku ostvario prolaznu ocjenu iz pisanih provjera znanja (minimalno 50% iz oba kolokvija ili iz pisanog završnog ispita),</w:t>
            </w:r>
          </w:p>
          <w:p w14:paraId="438AB388" w14:textId="11A73A8C" w:rsidR="0011137F" w:rsidRPr="00D2731E" w:rsidRDefault="0011137F" w:rsidP="0011137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- uspješno napisao i prezentirao seminarski rad,</w:t>
            </w:r>
          </w:p>
          <w:p w14:paraId="3B1646F7" w14:textId="77777777" w:rsidR="0011137F" w:rsidRPr="00D2731E" w:rsidRDefault="0011137F" w:rsidP="0011137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0AD5469" w14:textId="77777777" w:rsidR="0011137F" w:rsidRPr="00D2731E" w:rsidRDefault="0011137F" w:rsidP="0011137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Konačna ocjena se formira kao zbroj:</w:t>
            </w:r>
          </w:p>
          <w:p w14:paraId="748C2273" w14:textId="77777777" w:rsidR="0011137F" w:rsidRPr="00D2731E" w:rsidRDefault="0011137F" w:rsidP="0011137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1) ukupno ostvarenih bodova na pisanim provjerama znanja umnožene s ponderom od 0.</w:t>
            </w:r>
            <w:r w:rsidR="006F1487" w:rsidRPr="00D2731E">
              <w:rPr>
                <w:rFonts w:ascii="Arial" w:hAnsi="Arial" w:cs="Arial"/>
                <w:sz w:val="20"/>
                <w:szCs w:val="20"/>
              </w:rPr>
              <w:t>70</w:t>
            </w:r>
            <w:r w:rsidRPr="00D2731E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3F127B9B" w14:textId="77777777" w:rsidR="0057630D" w:rsidRPr="00D2731E" w:rsidRDefault="0011137F" w:rsidP="00D2731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2) ocjene ostvarene seminarskim radom umnožene s ponderom od 0.3</w:t>
            </w:r>
            <w:r w:rsidR="00D2731E" w:rsidRPr="00D2731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2731E" w:rsidRPr="00D2731E" w14:paraId="69C4AA4B" w14:textId="77777777" w:rsidTr="7AF607BE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9CE44E" w14:textId="77777777" w:rsidR="009D7C47" w:rsidRPr="00D2731E" w:rsidRDefault="009D7C47" w:rsidP="003774C4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DEF6405" w14:textId="77777777" w:rsidR="009D7C47" w:rsidRPr="00D2731E" w:rsidRDefault="009D7C47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731E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3DCEBEF" w14:textId="77777777" w:rsidR="009D7C47" w:rsidRPr="00D2731E" w:rsidRDefault="009D7C47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731E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D53FAAE" w14:textId="77777777" w:rsidR="009D7C47" w:rsidRPr="00D2731E" w:rsidRDefault="009D7C47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731E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D2731E" w:rsidRPr="00D2731E" w14:paraId="4B9155BB" w14:textId="77777777" w:rsidTr="7AF607BE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8C5EB38" w14:textId="77777777" w:rsidR="0057630D" w:rsidRPr="00D2731E" w:rsidRDefault="0057630D" w:rsidP="009D7C4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BDD935F" w14:textId="77777777" w:rsidR="0057630D" w:rsidRPr="00D2731E" w:rsidRDefault="0057630D" w:rsidP="00BA49FA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D2731E">
              <w:rPr>
                <w:rFonts w:ascii="Arial" w:hAnsi="Arial" w:cs="Arial"/>
                <w:noProof/>
                <w:sz w:val="18"/>
                <w:szCs w:val="18"/>
              </w:rPr>
              <w:t>Autorizirana predavanja i nastavni materijali na Moodle stranicama kolegija (skripta i power point)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E6B56B1" w14:textId="77777777" w:rsidR="0057630D" w:rsidRPr="00D2731E" w:rsidRDefault="0057630D" w:rsidP="00BA49F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0</w:t>
            </w:r>
          </w:p>
          <w:p w14:paraId="16E97A1A" w14:textId="77777777" w:rsidR="0057630D" w:rsidRPr="00D2731E" w:rsidRDefault="0057630D" w:rsidP="00BA49F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5FDFAF5" w14:textId="77777777" w:rsidR="0057630D" w:rsidRPr="00D2731E" w:rsidRDefault="0057630D" w:rsidP="00BA49F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2731E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D2731E" w:rsidRPr="00D2731E" w14:paraId="20735A59" w14:textId="77777777" w:rsidTr="7AF607BE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192C0C6" w14:textId="77777777" w:rsidR="009D7C47" w:rsidRPr="00D2731E" w:rsidRDefault="009D7C47" w:rsidP="009D7C4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6F43746" w14:textId="1D4BEB75" w:rsidR="009D7C47" w:rsidRPr="00D2731E" w:rsidRDefault="5CCC2C61">
            <w:pPr>
              <w:rPr>
                <w:ins w:id="6" w:author="Gost korisnik" w:date="2022-02-11T14:07:00Z"/>
                <w:rFonts w:cs="Calibri"/>
                <w:noProof/>
              </w:rPr>
            </w:pPr>
            <w:ins w:id="7" w:author="Gost korisnik" w:date="2022-02-11T14:07:00Z">
              <w:r w:rsidRPr="5CCC2C61">
                <w:rPr>
                  <w:rFonts w:cs="Calibri"/>
                  <w:noProof/>
                </w:rPr>
                <w:t>De Grauwe, P.: Economics of Monetary Union, Oxford University Press, 2020</w:t>
              </w:r>
            </w:ins>
          </w:p>
          <w:p w14:paraId="15FA3D9B" w14:textId="3C1BA001" w:rsidR="009D7C47" w:rsidRPr="00D2731E" w:rsidRDefault="009D7C47" w:rsidP="5CCC2C61">
            <w:pPr>
              <w:rPr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C1A1656" w14:textId="00139D2C" w:rsidR="009D7C47" w:rsidRPr="00D2731E" w:rsidRDefault="7AF607BE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ins w:id="8" w:author="Gost korisnik" w:date="2022-02-15T13:36:00Z">
              <w:r w:rsidRPr="7AF607BE">
                <w:rPr>
                  <w:rFonts w:ascii="Arial" w:hAnsi="Arial" w:cs="Arial"/>
                  <w:sz w:val="20"/>
                  <w:szCs w:val="20"/>
                </w:rPr>
                <w:t>3</w:t>
              </w:r>
            </w:ins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FD7AF77" w14:textId="77777777" w:rsidR="009D7C47" w:rsidRPr="00D2731E" w:rsidRDefault="009D7C47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31E" w:rsidRPr="00D2731E" w14:paraId="283E056F" w14:textId="77777777" w:rsidTr="7AF607BE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45DD450" w14:textId="77777777" w:rsidR="009D7C47" w:rsidRPr="00D2731E" w:rsidRDefault="009D7C47" w:rsidP="009D7C4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EA6BB95" w14:textId="77777777" w:rsidR="009D7C47" w:rsidRPr="00D2731E" w:rsidRDefault="007D2CE4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D273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2731E">
              <w:rPr>
                <w:rFonts w:ascii="Arial" w:hAnsi="Arial" w:cs="Arial"/>
                <w:sz w:val="20"/>
                <w:szCs w:val="20"/>
              </w:rPr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D7717A5" w14:textId="77777777" w:rsidR="009D7C47" w:rsidRPr="00D2731E" w:rsidRDefault="007D2CE4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D273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2731E">
              <w:rPr>
                <w:rFonts w:ascii="Arial" w:hAnsi="Arial" w:cs="Arial"/>
                <w:sz w:val="20"/>
                <w:szCs w:val="20"/>
              </w:rPr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D310F2" w14:textId="77777777" w:rsidR="009D7C47" w:rsidRPr="00D2731E" w:rsidRDefault="007D2CE4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D273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2731E">
              <w:rPr>
                <w:rFonts w:ascii="Arial" w:hAnsi="Arial" w:cs="Arial"/>
                <w:sz w:val="20"/>
                <w:szCs w:val="20"/>
              </w:rPr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2731E" w:rsidRPr="00D2731E" w14:paraId="6174A774" w14:textId="77777777" w:rsidTr="7AF607B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632DEA" w14:textId="77777777" w:rsidR="009D7C47" w:rsidRPr="00D2731E" w:rsidRDefault="009D7C47" w:rsidP="003774C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6DE56BDB" w14:textId="77777777" w:rsidR="009D7C47" w:rsidRPr="00D2731E" w:rsidRDefault="009D7C47" w:rsidP="003774C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567A886" w14:textId="77777777" w:rsidR="0057630D" w:rsidRPr="00D2731E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D2731E">
              <w:rPr>
                <w:rFonts w:ascii="Arial" w:hAnsi="Arial" w:cs="Arial"/>
                <w:i/>
                <w:noProof/>
                <w:sz w:val="20"/>
                <w:szCs w:val="20"/>
              </w:rPr>
              <w:t>Udžbenici i knjige:</w:t>
            </w:r>
          </w:p>
          <w:p w14:paraId="44B8C8D0" w14:textId="41AEADAF" w:rsidR="0057630D" w:rsidRPr="00D2731E" w:rsidRDefault="0057630D" w:rsidP="0057630D">
            <w:pPr>
              <w:spacing w:after="0" w:line="240" w:lineRule="auto"/>
              <w:rPr>
                <w:del w:id="9" w:author="Gost korisnik" w:date="2022-02-11T14:08:00Z"/>
                <w:rFonts w:ascii="Arial" w:hAnsi="Arial" w:cs="Arial"/>
                <w:sz w:val="20"/>
                <w:szCs w:val="20"/>
                <w:lang w:eastAsia="hr-HR"/>
              </w:rPr>
            </w:pPr>
            <w:del w:id="10" w:author="Gost korisnik" w:date="2022-02-11T14:08:00Z">
              <w:r w:rsidRPr="5CCC2C61" w:rsidDel="5CCC2C61">
                <w:rPr>
                  <w:rFonts w:ascii="Arial" w:hAnsi="Arial" w:cs="Arial"/>
                  <w:noProof/>
                  <w:sz w:val="20"/>
                  <w:szCs w:val="20"/>
                  <w:lang w:eastAsia="hr-HR"/>
                </w:rPr>
                <w:delText>De Grauwe, P.: Economics of Monetary Union, Oxford University Press, 2014.</w:delText>
              </w:r>
            </w:del>
          </w:p>
          <w:p w14:paraId="7FFCACE0" w14:textId="77777777" w:rsidR="0057630D" w:rsidRPr="00D2731E" w:rsidRDefault="0057630D" w:rsidP="0057630D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eastAsia="hr-HR"/>
              </w:rPr>
            </w:pPr>
          </w:p>
          <w:p w14:paraId="1B80FAFF" w14:textId="77777777" w:rsidR="0057630D" w:rsidRPr="00D2731E" w:rsidRDefault="5CCC2C61" w:rsidP="0057630D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eastAsia="hr-HR"/>
              </w:rPr>
            </w:pPr>
            <w:r w:rsidRPr="5CCC2C61">
              <w:rPr>
                <w:rFonts w:ascii="Arial" w:hAnsi="Arial" w:cs="Arial"/>
                <w:i/>
                <w:iCs/>
                <w:sz w:val="20"/>
                <w:szCs w:val="20"/>
                <w:lang w:eastAsia="hr-HR"/>
              </w:rPr>
              <w:t xml:space="preserve">Članci: </w:t>
            </w:r>
          </w:p>
          <w:p w14:paraId="4BF011E8" w14:textId="762A4945" w:rsidR="0057630D" w:rsidRPr="00D2731E" w:rsidRDefault="5CCC2C61">
            <w:pPr>
              <w:spacing w:after="0"/>
              <w:rPr>
                <w:ins w:id="11" w:author="Gost korisnik" w:date="2022-02-11T14:07:00Z"/>
                <w:rFonts w:cs="Calibri"/>
              </w:rPr>
              <w:pPrChange w:id="12" w:author="Gost korisnik" w:date="2022-02-11T14:07:00Z">
                <w:pPr/>
              </w:pPrChange>
            </w:pPr>
            <w:ins w:id="13" w:author="Gost korisnik" w:date="2022-02-11T14:07:00Z">
              <w:r w:rsidRPr="5CCC2C61">
                <w:rPr>
                  <w:rFonts w:cs="Calibri"/>
                </w:rPr>
                <w:t xml:space="preserve">ECB: A tale </w:t>
              </w:r>
              <w:proofErr w:type="spellStart"/>
              <w:r w:rsidRPr="5CCC2C61">
                <w:rPr>
                  <w:rFonts w:cs="Calibri"/>
                </w:rPr>
                <w:t>of</w:t>
              </w:r>
              <w:proofErr w:type="spellEnd"/>
              <w:r w:rsidRPr="5CCC2C61">
                <w:rPr>
                  <w:rFonts w:cs="Calibri"/>
                </w:rPr>
                <w:t xml:space="preserve"> </w:t>
              </w:r>
              <w:proofErr w:type="spellStart"/>
              <w:r w:rsidRPr="5CCC2C61">
                <w:rPr>
                  <w:rFonts w:cs="Calibri"/>
                </w:rPr>
                <w:t>two</w:t>
              </w:r>
              <w:proofErr w:type="spellEnd"/>
              <w:r w:rsidRPr="5CCC2C61">
                <w:rPr>
                  <w:rFonts w:cs="Calibri"/>
                </w:rPr>
                <w:t xml:space="preserve"> </w:t>
              </w:r>
              <w:proofErr w:type="spellStart"/>
              <w:r w:rsidRPr="5CCC2C61">
                <w:rPr>
                  <w:rFonts w:cs="Calibri"/>
                </w:rPr>
                <w:t>decades</w:t>
              </w:r>
              <w:proofErr w:type="spellEnd"/>
              <w:r w:rsidRPr="5CCC2C61">
                <w:rPr>
                  <w:rFonts w:cs="Calibri"/>
                </w:rPr>
                <w:t xml:space="preserve">: </w:t>
              </w:r>
              <w:proofErr w:type="spellStart"/>
              <w:r w:rsidRPr="5CCC2C61">
                <w:rPr>
                  <w:rFonts w:cs="Calibri"/>
                </w:rPr>
                <w:t>the</w:t>
              </w:r>
              <w:proofErr w:type="spellEnd"/>
              <w:r w:rsidRPr="5CCC2C61">
                <w:rPr>
                  <w:rFonts w:cs="Calibri"/>
                </w:rPr>
                <w:t xml:space="preserve"> </w:t>
              </w:r>
              <w:proofErr w:type="spellStart"/>
              <w:r w:rsidRPr="5CCC2C61">
                <w:rPr>
                  <w:rFonts w:cs="Calibri"/>
                </w:rPr>
                <w:t>ECB’s</w:t>
              </w:r>
              <w:proofErr w:type="spellEnd"/>
              <w:r w:rsidRPr="5CCC2C61">
                <w:rPr>
                  <w:rFonts w:cs="Calibri"/>
                </w:rPr>
                <w:t xml:space="preserve"> </w:t>
              </w:r>
              <w:proofErr w:type="spellStart"/>
              <w:r w:rsidRPr="5CCC2C61">
                <w:rPr>
                  <w:rFonts w:cs="Calibri"/>
                </w:rPr>
                <w:t>monetary</w:t>
              </w:r>
              <w:proofErr w:type="spellEnd"/>
              <w:r w:rsidRPr="5CCC2C61">
                <w:rPr>
                  <w:rFonts w:cs="Calibri"/>
                </w:rPr>
                <w:t xml:space="preserve"> </w:t>
              </w:r>
              <w:proofErr w:type="spellStart"/>
              <w:r w:rsidRPr="5CCC2C61">
                <w:rPr>
                  <w:rFonts w:cs="Calibri"/>
                </w:rPr>
                <w:t>policy</w:t>
              </w:r>
              <w:proofErr w:type="spellEnd"/>
              <w:r w:rsidRPr="5CCC2C61">
                <w:rPr>
                  <w:rFonts w:cs="Calibri"/>
                </w:rPr>
                <w:t xml:space="preserve"> at 20, </w:t>
              </w:r>
              <w:proofErr w:type="spellStart"/>
              <w:r w:rsidRPr="5CCC2C61">
                <w:rPr>
                  <w:rFonts w:cs="Calibri"/>
                </w:rPr>
                <w:t>Working</w:t>
              </w:r>
              <w:proofErr w:type="spellEnd"/>
              <w:r w:rsidRPr="5CCC2C61">
                <w:rPr>
                  <w:rFonts w:cs="Calibri"/>
                </w:rPr>
                <w:t xml:space="preserve"> </w:t>
              </w:r>
              <w:proofErr w:type="spellStart"/>
              <w:r w:rsidRPr="5CCC2C61">
                <w:rPr>
                  <w:rFonts w:cs="Calibri"/>
                </w:rPr>
                <w:t>Paper</w:t>
              </w:r>
              <w:proofErr w:type="spellEnd"/>
              <w:r w:rsidRPr="5CCC2C61">
                <w:rPr>
                  <w:rFonts w:cs="Calibri"/>
                </w:rPr>
                <w:t xml:space="preserve"> </w:t>
              </w:r>
              <w:proofErr w:type="spellStart"/>
              <w:r w:rsidRPr="5CCC2C61">
                <w:rPr>
                  <w:rFonts w:cs="Calibri"/>
                </w:rPr>
                <w:t>Series</w:t>
              </w:r>
              <w:proofErr w:type="spellEnd"/>
              <w:r w:rsidRPr="5CCC2C61">
                <w:rPr>
                  <w:rFonts w:cs="Calibri"/>
                </w:rPr>
                <w:t>, 2019</w:t>
              </w:r>
            </w:ins>
          </w:p>
          <w:p w14:paraId="012F6AE4" w14:textId="135962AF" w:rsidR="0057630D" w:rsidRPr="00D2731E" w:rsidRDefault="5CCC2C61">
            <w:pPr>
              <w:spacing w:after="0"/>
              <w:rPr>
                <w:ins w:id="14" w:author="Gost korisnik" w:date="2022-02-11T14:07:00Z"/>
                <w:rFonts w:cs="Calibri"/>
              </w:rPr>
              <w:pPrChange w:id="15" w:author="Gost korisnik" w:date="2022-02-11T14:07:00Z">
                <w:pPr/>
              </w:pPrChange>
            </w:pPr>
            <w:proofErr w:type="spellStart"/>
            <w:ins w:id="16" w:author="Gost korisnik" w:date="2022-02-11T14:07:00Z">
              <w:r w:rsidRPr="5CCC2C61">
                <w:rPr>
                  <w:rFonts w:cs="Calibri"/>
                </w:rPr>
                <w:t>Hartmann</w:t>
              </w:r>
              <w:proofErr w:type="spellEnd"/>
              <w:r w:rsidRPr="5CCC2C61">
                <w:rPr>
                  <w:rFonts w:cs="Calibri"/>
                </w:rPr>
                <w:t xml:space="preserve">, P., </w:t>
              </w:r>
              <w:proofErr w:type="spellStart"/>
              <w:r w:rsidRPr="5CCC2C61">
                <w:rPr>
                  <w:rFonts w:cs="Calibri"/>
                </w:rPr>
                <w:t>Smets</w:t>
              </w:r>
              <w:proofErr w:type="spellEnd"/>
              <w:r w:rsidRPr="5CCC2C61">
                <w:rPr>
                  <w:rFonts w:cs="Calibri"/>
                </w:rPr>
                <w:t xml:space="preserve">, P. </w:t>
              </w:r>
              <w:proofErr w:type="spellStart"/>
              <w:r w:rsidRPr="5CCC2C61">
                <w:rPr>
                  <w:rFonts w:cs="Calibri"/>
                </w:rPr>
                <w:t>The</w:t>
              </w:r>
              <w:proofErr w:type="spellEnd"/>
              <w:r w:rsidRPr="5CCC2C61">
                <w:rPr>
                  <w:rFonts w:cs="Calibri"/>
                </w:rPr>
                <w:t xml:space="preserve"> European Central </w:t>
              </w:r>
              <w:proofErr w:type="spellStart"/>
              <w:r w:rsidRPr="5CCC2C61">
                <w:rPr>
                  <w:rFonts w:cs="Calibri"/>
                </w:rPr>
                <w:t>Bank’s</w:t>
              </w:r>
              <w:proofErr w:type="spellEnd"/>
              <w:r w:rsidRPr="5CCC2C61">
                <w:rPr>
                  <w:rFonts w:cs="Calibri"/>
                </w:rPr>
                <w:t xml:space="preserve"> </w:t>
              </w:r>
              <w:proofErr w:type="spellStart"/>
              <w:r w:rsidRPr="5CCC2C61">
                <w:rPr>
                  <w:rFonts w:cs="Calibri"/>
                </w:rPr>
                <w:t>Monetary</w:t>
              </w:r>
              <w:proofErr w:type="spellEnd"/>
              <w:r w:rsidRPr="5CCC2C61">
                <w:rPr>
                  <w:rFonts w:cs="Calibri"/>
                </w:rPr>
                <w:t xml:space="preserve"> </w:t>
              </w:r>
              <w:proofErr w:type="spellStart"/>
              <w:r w:rsidRPr="5CCC2C61">
                <w:rPr>
                  <w:rFonts w:cs="Calibri"/>
                </w:rPr>
                <w:t>Policy</w:t>
              </w:r>
              <w:proofErr w:type="spellEnd"/>
              <w:r w:rsidRPr="5CCC2C61">
                <w:rPr>
                  <w:rFonts w:cs="Calibri"/>
                </w:rPr>
                <w:t xml:space="preserve"> </w:t>
              </w:r>
              <w:proofErr w:type="spellStart"/>
              <w:r w:rsidRPr="5CCC2C61">
                <w:rPr>
                  <w:rFonts w:cs="Calibri"/>
                </w:rPr>
                <w:t>during</w:t>
              </w:r>
              <w:proofErr w:type="spellEnd"/>
              <w:r w:rsidRPr="5CCC2C61">
                <w:rPr>
                  <w:rFonts w:cs="Calibri"/>
                </w:rPr>
                <w:t xml:space="preserve"> </w:t>
              </w:r>
              <w:proofErr w:type="spellStart"/>
              <w:r w:rsidRPr="5CCC2C61">
                <w:rPr>
                  <w:rFonts w:cs="Calibri"/>
                </w:rPr>
                <w:t>Its</w:t>
              </w:r>
              <w:proofErr w:type="spellEnd"/>
              <w:r w:rsidRPr="5CCC2C61">
                <w:rPr>
                  <w:rFonts w:cs="Calibri"/>
                </w:rPr>
                <w:t xml:space="preserve"> First 20 </w:t>
              </w:r>
              <w:proofErr w:type="spellStart"/>
              <w:r w:rsidRPr="5CCC2C61">
                <w:rPr>
                  <w:rFonts w:cs="Calibri"/>
                </w:rPr>
                <w:t>Years</w:t>
              </w:r>
              <w:proofErr w:type="spellEnd"/>
              <w:r w:rsidRPr="5CCC2C61">
                <w:rPr>
                  <w:rFonts w:cs="Calibri"/>
                </w:rPr>
                <w:t>, European Central Bank, 2018</w:t>
              </w:r>
            </w:ins>
          </w:p>
          <w:p w14:paraId="75229D37" w14:textId="222A4E22" w:rsidR="0057630D" w:rsidRPr="00D2731E" w:rsidRDefault="5CCC2C61" w:rsidP="5CCC2C61">
            <w:pPr>
              <w:spacing w:after="0" w:line="240" w:lineRule="auto"/>
              <w:rPr>
                <w:rStyle w:val="binding"/>
                <w:rFonts w:ascii="Arial" w:hAnsi="Arial" w:cs="Arial"/>
                <w:sz w:val="20"/>
                <w:szCs w:val="20"/>
              </w:rPr>
            </w:pPr>
            <w:r w:rsidRPr="5CCC2C61">
              <w:rPr>
                <w:rFonts w:ascii="Arial" w:hAnsi="Arial" w:cs="Arial"/>
                <w:i/>
                <w:iCs/>
                <w:sz w:val="20"/>
                <w:szCs w:val="20"/>
              </w:rPr>
              <w:t>Ostali izvori:</w:t>
            </w:r>
          </w:p>
          <w:p w14:paraId="4BF63D97" w14:textId="77777777" w:rsidR="0057630D" w:rsidRPr="00D2731E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sz w:val="20"/>
                <w:szCs w:val="20"/>
              </w:rPr>
            </w:pPr>
            <w:r w:rsidRPr="00D2731E">
              <w:rPr>
                <w:rStyle w:val="binding"/>
                <w:rFonts w:ascii="Arial" w:hAnsi="Arial" w:cs="Arial"/>
                <w:sz w:val="20"/>
                <w:szCs w:val="20"/>
              </w:rPr>
              <w:t xml:space="preserve">ECB: </w:t>
            </w:r>
            <w:proofErr w:type="spellStart"/>
            <w:r w:rsidRPr="00D2731E">
              <w:rPr>
                <w:rStyle w:val="binding"/>
                <w:rFonts w:ascii="Arial" w:hAnsi="Arial" w:cs="Arial"/>
                <w:sz w:val="20"/>
                <w:szCs w:val="20"/>
              </w:rPr>
              <w:t>Monetary</w:t>
            </w:r>
            <w:proofErr w:type="spellEnd"/>
            <w:r w:rsidRPr="00D2731E">
              <w:rPr>
                <w:rStyle w:val="binding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2731E">
              <w:rPr>
                <w:rStyle w:val="binding"/>
                <w:rFonts w:ascii="Arial" w:hAnsi="Arial" w:cs="Arial"/>
                <w:sz w:val="20"/>
                <w:szCs w:val="20"/>
              </w:rPr>
              <w:t>policy</w:t>
            </w:r>
            <w:proofErr w:type="spellEnd"/>
            <w:r w:rsidRPr="00D2731E">
              <w:rPr>
                <w:rStyle w:val="binding"/>
                <w:rFonts w:ascii="Arial" w:hAnsi="Arial" w:cs="Arial"/>
                <w:sz w:val="20"/>
                <w:szCs w:val="20"/>
              </w:rPr>
              <w:t>, godišnje publikacije</w:t>
            </w:r>
          </w:p>
          <w:p w14:paraId="40A5B860" w14:textId="77777777" w:rsidR="0057630D" w:rsidRPr="00C87C94" w:rsidRDefault="0057630D" w:rsidP="0057630D">
            <w:pPr>
              <w:spacing w:after="0" w:line="288" w:lineRule="auto"/>
              <w:rPr>
                <w:rFonts w:ascii="Arial" w:hAnsi="Arial" w:cs="Arial"/>
                <w:sz w:val="20"/>
                <w:szCs w:val="20"/>
                <w:lang w:val="de-DE"/>
                <w:rPrChange w:id="17" w:author="Katarina Sumić Milković" w:date="2022-02-23T09:43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</w:pPr>
            <w:r w:rsidRPr="00C87C94">
              <w:rPr>
                <w:rFonts w:ascii="Arial" w:hAnsi="Arial" w:cs="Arial"/>
                <w:sz w:val="20"/>
                <w:szCs w:val="20"/>
                <w:lang w:val="de-DE"/>
                <w:rPrChange w:id="18" w:author="Katarina Sumić Milković" w:date="2022-02-23T09:43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  <w:t>Eurostat</w:t>
            </w:r>
            <w:r w:rsidRPr="00D2731E">
              <w:t xml:space="preserve"> (</w:t>
            </w:r>
            <w:r w:rsidR="001E088E">
              <w:fldChar w:fldCharType="begin"/>
            </w:r>
            <w:r w:rsidR="001E088E">
              <w:instrText xml:space="preserve"> HYPERLINK "http://ec.europa.eu/eurostat" </w:instrText>
            </w:r>
            <w:r w:rsidR="001E088E">
              <w:fldChar w:fldCharType="separate"/>
            </w:r>
            <w:r w:rsidRPr="00C87C94">
              <w:rPr>
                <w:rStyle w:val="Hiperveza"/>
                <w:rFonts w:ascii="Arial" w:hAnsi="Arial" w:cs="Arial"/>
                <w:color w:val="auto"/>
                <w:sz w:val="20"/>
                <w:szCs w:val="20"/>
                <w:lang w:val="de-DE"/>
                <w:rPrChange w:id="19" w:author="Katarina Sumić Milković" w:date="2022-02-23T09:43:00Z">
                  <w:rPr>
                    <w:rStyle w:val="Hiperveza"/>
                    <w:rFonts w:ascii="Arial" w:hAnsi="Arial" w:cs="Arial"/>
                    <w:color w:val="auto"/>
                    <w:sz w:val="20"/>
                    <w:szCs w:val="20"/>
                    <w:lang w:val="en-GB"/>
                  </w:rPr>
                </w:rPrChange>
              </w:rPr>
              <w:t>http://ec.europa.eu/eurostat</w:t>
            </w:r>
            <w:r w:rsidR="001E088E">
              <w:rPr>
                <w:rStyle w:val="Hiperveza"/>
                <w:rFonts w:ascii="Arial" w:hAnsi="Arial" w:cs="Arial"/>
                <w:color w:val="auto"/>
                <w:sz w:val="20"/>
                <w:szCs w:val="20"/>
                <w:lang w:val="en-GB"/>
              </w:rPr>
              <w:fldChar w:fldCharType="end"/>
            </w:r>
            <w:r w:rsidRPr="00C87C94">
              <w:rPr>
                <w:rFonts w:ascii="Arial" w:hAnsi="Arial" w:cs="Arial"/>
                <w:sz w:val="20"/>
                <w:szCs w:val="20"/>
                <w:lang w:val="de-DE"/>
                <w:rPrChange w:id="20" w:author="Katarina Sumić Milković" w:date="2022-02-23T09:43:00Z">
                  <w:rPr>
                    <w:rFonts w:ascii="Arial" w:hAnsi="Arial" w:cs="Arial"/>
                    <w:sz w:val="20"/>
                    <w:szCs w:val="20"/>
                    <w:lang w:val="en-GB"/>
                  </w:rPr>
                </w:rPrChange>
              </w:rPr>
              <w:t>)</w:t>
            </w:r>
          </w:p>
          <w:p w14:paraId="309F11A5" w14:textId="77777777" w:rsidR="009D7C47" w:rsidRPr="00D2731E" w:rsidRDefault="009D7C47" w:rsidP="0057630D">
            <w:pPr>
              <w:spacing w:after="0" w:line="288" w:lineRule="auto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D2731E" w:rsidRPr="00D2731E" w14:paraId="314F65CE" w14:textId="77777777" w:rsidTr="7AF607B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48F60A" w14:textId="77777777" w:rsidR="009D7C47" w:rsidRPr="00D2731E" w:rsidRDefault="009D7C47" w:rsidP="003774C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113C2DD" w14:textId="77777777" w:rsidR="009D7C47" w:rsidRPr="00D2731E" w:rsidRDefault="009D7C47" w:rsidP="009D7C47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14:paraId="5E275AF8" w14:textId="77777777" w:rsidR="009D7C47" w:rsidRPr="00D2731E" w:rsidRDefault="009D7C47" w:rsidP="009D7C47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Nadzor izvođenja nastave (prodekan za nastavu)</w:t>
            </w:r>
          </w:p>
          <w:p w14:paraId="26D9CF43" w14:textId="77777777" w:rsidR="009D7C47" w:rsidRPr="00D2731E" w:rsidRDefault="009D7C47" w:rsidP="009D7C47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14:paraId="0CF0F7CA" w14:textId="77777777" w:rsidR="009D7C47" w:rsidRPr="00D2731E" w:rsidRDefault="009D7C47" w:rsidP="009D7C47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135EA793" w14:textId="77777777" w:rsidR="009D7C47" w:rsidRPr="00D2731E" w:rsidRDefault="009D7C47" w:rsidP="009D7C47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D2731E" w:rsidRPr="00D2731E" w14:paraId="5578B0CA" w14:textId="77777777" w:rsidTr="7AF607B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015A8A" w14:textId="77777777" w:rsidR="009D7C47" w:rsidRPr="00D2731E" w:rsidRDefault="009D7C47" w:rsidP="003774C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FB3DA5" w14:textId="77777777" w:rsidR="009D7C47" w:rsidRPr="00D2731E" w:rsidRDefault="007D2CE4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D273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2731E">
              <w:rPr>
                <w:rFonts w:ascii="Arial" w:hAnsi="Arial" w:cs="Arial"/>
                <w:sz w:val="20"/>
                <w:szCs w:val="20"/>
              </w:rPr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2232B06" w14:textId="77777777" w:rsidR="005D2093" w:rsidRPr="00D2731E" w:rsidRDefault="005D2093"/>
    <w:p w14:paraId="6A363F66" w14:textId="77777777" w:rsidR="0096604F" w:rsidRPr="00D2731E" w:rsidRDefault="0096604F" w:rsidP="0011137F"/>
    <w:sectPr w:rsidR="0096604F" w:rsidRPr="00D2731E" w:rsidSect="005D209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403D90" w14:textId="77777777" w:rsidR="001E088E" w:rsidRDefault="001E088E" w:rsidP="009D7C47">
      <w:pPr>
        <w:spacing w:after="0" w:line="240" w:lineRule="auto"/>
      </w:pPr>
      <w:r>
        <w:separator/>
      </w:r>
    </w:p>
  </w:endnote>
  <w:endnote w:type="continuationSeparator" w:id="0">
    <w:p w14:paraId="177D3E90" w14:textId="77777777" w:rsidR="001E088E" w:rsidRDefault="001E088E" w:rsidP="009D7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5655C7" w14:textId="77777777" w:rsidR="0024720A" w:rsidRPr="0024720A" w:rsidRDefault="0024720A" w:rsidP="0024720A">
    <w:pPr>
      <w:tabs>
        <w:tab w:val="left" w:pos="1207"/>
        <w:tab w:val="center" w:pos="4536"/>
        <w:tab w:val="right" w:pos="9072"/>
      </w:tabs>
      <w:spacing w:after="0" w:line="240" w:lineRule="auto"/>
    </w:pPr>
    <w:r w:rsidRPr="0024720A">
      <w:t>2021./2022.</w:t>
    </w:r>
  </w:p>
  <w:p w14:paraId="0C25BCB7" w14:textId="3E1C8F1D" w:rsidR="0024720A" w:rsidRPr="0024720A" w:rsidRDefault="00C87C94" w:rsidP="0024720A">
    <w:pPr>
      <w:tabs>
        <w:tab w:val="left" w:pos="1207"/>
        <w:tab w:val="center" w:pos="4536"/>
        <w:tab w:val="right" w:pos="9072"/>
      </w:tabs>
      <w:spacing w:after="0" w:line="240" w:lineRule="auto"/>
    </w:pPr>
    <w:ins w:id="21" w:author="Katarina Sumić Milković" w:date="2022-02-23T09:43:00Z">
      <w:r>
        <w:t>01</w:t>
      </w:r>
    </w:ins>
    <w:del w:id="22" w:author="Katarina Sumić Milković" w:date="2022-02-23T09:43:00Z">
      <w:r w:rsidR="0024720A" w:rsidRPr="0024720A" w:rsidDel="00C87C94">
        <w:delText>19</w:delText>
      </w:r>
    </w:del>
    <w:r w:rsidR="0024720A" w:rsidRPr="0024720A">
      <w:t>/</w:t>
    </w:r>
    <w:ins w:id="23" w:author="Katarina Sumić Milković" w:date="2022-02-23T09:43:00Z">
      <w:r>
        <w:t>03</w:t>
      </w:r>
    </w:ins>
    <w:del w:id="24" w:author="Katarina Sumić Milković" w:date="2022-02-23T09:43:00Z">
      <w:r w:rsidR="0024720A" w:rsidRPr="0024720A" w:rsidDel="00C87C94">
        <w:delText>10</w:delText>
      </w:r>
    </w:del>
    <w:r w:rsidR="0024720A" w:rsidRPr="0024720A">
      <w:t>/2</w:t>
    </w:r>
    <w:ins w:id="25" w:author="Katarina Sumić Milković" w:date="2022-02-23T09:43:00Z">
      <w:r>
        <w:t>2</w:t>
      </w:r>
    </w:ins>
    <w:del w:id="26" w:author="Katarina Sumić Milković" w:date="2022-02-23T09:43:00Z">
      <w:r w:rsidR="0024720A" w:rsidRPr="0024720A" w:rsidDel="00C87C94">
        <w:delText>1</w:delText>
      </w:r>
    </w:del>
    <w:r w:rsidR="0024720A" w:rsidRPr="0024720A">
      <w:t xml:space="preserve"> – </w:t>
    </w:r>
    <w:ins w:id="27" w:author="Katarina Sumić Milković" w:date="2022-02-23T09:43:00Z">
      <w:r>
        <w:t>9</w:t>
      </w:r>
    </w:ins>
    <w:del w:id="28" w:author="Katarina Sumić Milković" w:date="2022-02-23T09:43:00Z">
      <w:r w:rsidR="0024720A" w:rsidRPr="0024720A" w:rsidDel="00C87C94">
        <w:delText>2</w:delText>
      </w:r>
    </w:del>
    <w:r w:rsidR="0024720A" w:rsidRPr="0024720A">
      <w:t>.Sj. FV</w:t>
    </w:r>
  </w:p>
  <w:p w14:paraId="056ACF2A" w14:textId="77777777" w:rsidR="001E67AD" w:rsidRDefault="001E67A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44DE67" w14:textId="77777777" w:rsidR="001E088E" w:rsidRDefault="001E088E" w:rsidP="009D7C47">
      <w:pPr>
        <w:spacing w:after="0" w:line="240" w:lineRule="auto"/>
      </w:pPr>
      <w:r>
        <w:separator/>
      </w:r>
    </w:p>
  </w:footnote>
  <w:footnote w:type="continuationSeparator" w:id="0">
    <w:p w14:paraId="497C0507" w14:textId="77777777" w:rsidR="001E088E" w:rsidRDefault="001E088E" w:rsidP="009D7C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AD4B02"/>
    <w:multiLevelType w:val="hybridMultilevel"/>
    <w:tmpl w:val="C9AA29F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1A4A51"/>
    <w:multiLevelType w:val="hybridMultilevel"/>
    <w:tmpl w:val="2D00AC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165789"/>
    <w:multiLevelType w:val="hybridMultilevel"/>
    <w:tmpl w:val="A0705DA8"/>
    <w:lvl w:ilvl="0" w:tplc="4B78AFE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D0893"/>
    <w:multiLevelType w:val="hybridMultilevel"/>
    <w:tmpl w:val="1C1A935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C47"/>
    <w:rsid w:val="000612A5"/>
    <w:rsid w:val="000D465B"/>
    <w:rsid w:val="00111168"/>
    <w:rsid w:val="0011137F"/>
    <w:rsid w:val="0011264C"/>
    <w:rsid w:val="0011784D"/>
    <w:rsid w:val="001207F7"/>
    <w:rsid w:val="00172053"/>
    <w:rsid w:val="00190A6F"/>
    <w:rsid w:val="001A6D29"/>
    <w:rsid w:val="001E088E"/>
    <w:rsid w:val="001E67AD"/>
    <w:rsid w:val="00233705"/>
    <w:rsid w:val="0024720A"/>
    <w:rsid w:val="002C09DE"/>
    <w:rsid w:val="002D2A12"/>
    <w:rsid w:val="0032098D"/>
    <w:rsid w:val="003A761D"/>
    <w:rsid w:val="004208A2"/>
    <w:rsid w:val="00453079"/>
    <w:rsid w:val="00465828"/>
    <w:rsid w:val="00467230"/>
    <w:rsid w:val="004B4382"/>
    <w:rsid w:val="004F15F8"/>
    <w:rsid w:val="00554437"/>
    <w:rsid w:val="0057630D"/>
    <w:rsid w:val="005D2093"/>
    <w:rsid w:val="005D4D01"/>
    <w:rsid w:val="005D605C"/>
    <w:rsid w:val="005E4E80"/>
    <w:rsid w:val="006E05DA"/>
    <w:rsid w:val="006E494A"/>
    <w:rsid w:val="006F1487"/>
    <w:rsid w:val="007142D3"/>
    <w:rsid w:val="00782A14"/>
    <w:rsid w:val="007D2CE4"/>
    <w:rsid w:val="0081572D"/>
    <w:rsid w:val="00852BFB"/>
    <w:rsid w:val="0086251D"/>
    <w:rsid w:val="008A5F74"/>
    <w:rsid w:val="008C22DC"/>
    <w:rsid w:val="008D5DD1"/>
    <w:rsid w:val="008E689C"/>
    <w:rsid w:val="008E6BF2"/>
    <w:rsid w:val="00904F49"/>
    <w:rsid w:val="00910AFC"/>
    <w:rsid w:val="009156E0"/>
    <w:rsid w:val="00920378"/>
    <w:rsid w:val="00942192"/>
    <w:rsid w:val="00962837"/>
    <w:rsid w:val="0096604F"/>
    <w:rsid w:val="009766FB"/>
    <w:rsid w:val="009D7C47"/>
    <w:rsid w:val="00A025A6"/>
    <w:rsid w:val="00AC238A"/>
    <w:rsid w:val="00AC7DF3"/>
    <w:rsid w:val="00AE21EA"/>
    <w:rsid w:val="00B20E20"/>
    <w:rsid w:val="00B45C94"/>
    <w:rsid w:val="00B920A5"/>
    <w:rsid w:val="00BA3DCE"/>
    <w:rsid w:val="00BF61E5"/>
    <w:rsid w:val="00C70BBE"/>
    <w:rsid w:val="00C81017"/>
    <w:rsid w:val="00C837E3"/>
    <w:rsid w:val="00C87C94"/>
    <w:rsid w:val="00C92618"/>
    <w:rsid w:val="00D012F5"/>
    <w:rsid w:val="00D163E9"/>
    <w:rsid w:val="00D2731E"/>
    <w:rsid w:val="00D3254F"/>
    <w:rsid w:val="00DB4C60"/>
    <w:rsid w:val="00E5679A"/>
    <w:rsid w:val="00E8559E"/>
    <w:rsid w:val="00E948D0"/>
    <w:rsid w:val="00E948F5"/>
    <w:rsid w:val="00EF0CA1"/>
    <w:rsid w:val="00EF46EC"/>
    <w:rsid w:val="00F06D57"/>
    <w:rsid w:val="00F95E96"/>
    <w:rsid w:val="00FA2147"/>
    <w:rsid w:val="00FF2B76"/>
    <w:rsid w:val="5CCC2C61"/>
    <w:rsid w:val="7AF60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D735A"/>
  <w15:docId w15:val="{11FD4F05-C046-4E22-A253-9F6A01AE6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7C47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D7C47"/>
    <w:pPr>
      <w:ind w:left="720"/>
      <w:contextualSpacing/>
    </w:pPr>
  </w:style>
  <w:style w:type="paragraph" w:customStyle="1" w:styleId="FieldText">
    <w:name w:val="Field Text"/>
    <w:basedOn w:val="Normal"/>
    <w:rsid w:val="009D7C47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9D7C47"/>
    <w:rPr>
      <w:rFonts w:cs="Times New Roman"/>
      <w:b/>
      <w:bCs/>
    </w:rPr>
  </w:style>
  <w:style w:type="character" w:styleId="Hiperveza">
    <w:name w:val="Hyperlink"/>
    <w:rsid w:val="009D7C47"/>
    <w:rPr>
      <w:color w:val="0000FF"/>
      <w:u w:val="single"/>
    </w:rPr>
  </w:style>
  <w:style w:type="character" w:customStyle="1" w:styleId="ptbrand">
    <w:name w:val="ptbrand"/>
    <w:rsid w:val="009D7C47"/>
  </w:style>
  <w:style w:type="character" w:customStyle="1" w:styleId="binding">
    <w:name w:val="binding"/>
    <w:rsid w:val="009D7C47"/>
  </w:style>
  <w:style w:type="paragraph" w:styleId="Zaglavlje">
    <w:name w:val="header"/>
    <w:basedOn w:val="Normal"/>
    <w:link w:val="ZaglavljeChar"/>
    <w:uiPriority w:val="99"/>
    <w:unhideWhenUsed/>
    <w:rsid w:val="009D7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D7C47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9D7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D7C47"/>
    <w:rPr>
      <w:rFonts w:ascii="Calibri" w:eastAsia="Calibri" w:hAnsi="Calibri" w:cs="Times New Roman"/>
    </w:rPr>
  </w:style>
  <w:style w:type="character" w:styleId="Referencakomentara">
    <w:name w:val="annotation reference"/>
    <w:basedOn w:val="Zadanifontodlomka"/>
    <w:semiHidden/>
    <w:rsid w:val="0096604F"/>
    <w:rPr>
      <w:rFonts w:cs="Times New Roman"/>
      <w:sz w:val="16"/>
      <w:szCs w:val="16"/>
    </w:rPr>
  </w:style>
  <w:style w:type="paragraph" w:customStyle="1" w:styleId="Default">
    <w:name w:val="Default"/>
    <w:rsid w:val="0096604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E6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E67A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983</Words>
  <Characters>5609</Characters>
  <Application>Microsoft Office Word</Application>
  <DocSecurity>0</DocSecurity>
  <Lines>46</Lines>
  <Paragraphs>13</Paragraphs>
  <ScaleCrop>false</ScaleCrop>
  <Company/>
  <LinksUpToDate>false</LinksUpToDate>
  <CharactersWithSpaces>6579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Katarina Sumić Milković</cp:lastModifiedBy>
  <cp:revision>17</cp:revision>
  <cp:lastPrinted>2021-09-07T07:52:00Z</cp:lastPrinted>
  <dcterms:created xsi:type="dcterms:W3CDTF">2021-09-17T12:07:00Z</dcterms:created>
  <dcterms:modified xsi:type="dcterms:W3CDTF">2022-02-23T08:44:00Z</dcterms:modified>
</cp:coreProperties>
</file>